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5A4DA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C0EC0">
        <w:rPr>
          <w:b/>
          <w:noProof/>
          <w:sz w:val="24"/>
        </w:rPr>
        <w:t>3166</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4845B451" w:rsidR="001E41F3" w:rsidRPr="00410371" w:rsidRDefault="00BC0EC0" w:rsidP="00547111">
            <w:pPr>
              <w:pStyle w:val="CRCoverPage"/>
              <w:spacing w:after="0"/>
              <w:rPr>
                <w:noProof/>
              </w:rPr>
            </w:pPr>
            <w:r>
              <w:rPr>
                <w:b/>
                <w:noProof/>
                <w:sz w:val="28"/>
              </w:rPr>
              <w:t>0597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A8B85D" w:rsidR="001E41F3" w:rsidRDefault="0005375C">
            <w:pPr>
              <w:pStyle w:val="CRCoverPage"/>
              <w:spacing w:after="0"/>
              <w:ind w:left="100"/>
              <w:rPr>
                <w:noProof/>
              </w:rPr>
            </w:pPr>
            <w:r w:rsidRPr="0073469F">
              <w:t>10.1.2.4.1.1</w:t>
            </w:r>
            <w:r>
              <w:t xml:space="preserve">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E5E1BF" w:rsidR="001E41F3" w:rsidRDefault="00443AD8" w:rsidP="00205FD2">
            <w:pPr>
              <w:pStyle w:val="CRCoverPage"/>
              <w:spacing w:after="0"/>
              <w:ind w:left="100"/>
              <w:rPr>
                <w:noProof/>
              </w:rPr>
            </w:pPr>
            <w:r>
              <w:rPr>
                <w:noProof/>
              </w:rPr>
              <w:t xml:space="preserve">Subclause </w:t>
            </w:r>
            <w:r w:rsidR="0005375C" w:rsidRPr="0073469F">
              <w:t>10.1.2.4.1.1</w:t>
            </w:r>
            <w:r w:rsidR="0005375C">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56712C" w:rsidR="001E41F3" w:rsidRDefault="0005375C">
            <w:pPr>
              <w:pStyle w:val="CRCoverPage"/>
              <w:spacing w:after="0"/>
              <w:ind w:left="100"/>
              <w:rPr>
                <w:noProof/>
              </w:rPr>
            </w:pPr>
            <w:r w:rsidRPr="0073469F">
              <w:t>10.1.2.4.1.1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04267D4E" w14:textId="77777777" w:rsidR="0005375C" w:rsidRPr="0073469F" w:rsidRDefault="0005375C" w:rsidP="0005375C">
      <w:pPr>
        <w:pStyle w:val="Heading6"/>
      </w:pPr>
      <w:bookmarkStart w:id="3" w:name="_Toc20155957"/>
      <w:bookmarkStart w:id="4" w:name="_Toc27501114"/>
      <w:bookmarkStart w:id="5" w:name="_Toc36049240"/>
      <w:bookmarkStart w:id="6" w:name="_Toc20155693"/>
      <w:bookmarkStart w:id="7" w:name="_Toc27500848"/>
      <w:bookmarkStart w:id="8" w:name="_Toc36048973"/>
      <w:bookmarkStart w:id="9" w:name="_Toc20155691"/>
      <w:bookmarkStart w:id="10" w:name="_Toc27500846"/>
      <w:bookmarkStart w:id="11" w:name="_Toc36048971"/>
      <w:bookmarkStart w:id="12" w:name="_Toc20155654"/>
      <w:bookmarkStart w:id="13" w:name="_Toc27500809"/>
      <w:bookmarkStart w:id="14" w:name="_Toc36048934"/>
      <w:bookmarkStart w:id="15" w:name="_Toc20155599"/>
      <w:bookmarkStart w:id="16" w:name="_Toc27500754"/>
      <w:bookmarkStart w:id="17" w:name="_Toc36048879"/>
      <w:bookmarkStart w:id="18" w:name="_Toc20155546"/>
      <w:bookmarkStart w:id="19" w:name="_Toc27500701"/>
      <w:bookmarkStart w:id="20" w:name="_Toc36048826"/>
      <w:bookmarkStart w:id="21" w:name="_Toc20155648"/>
      <w:bookmarkStart w:id="22" w:name="_Toc27500803"/>
      <w:bookmarkStart w:id="23" w:name="_Toc36048928"/>
      <w:bookmarkStart w:id="24" w:name="_Toc20155649"/>
      <w:bookmarkStart w:id="25" w:name="_Toc27500804"/>
      <w:bookmarkStart w:id="26" w:name="_Toc36048929"/>
      <w:bookmarkStart w:id="27" w:name="_Toc20155652"/>
      <w:bookmarkStart w:id="28" w:name="_Toc27500807"/>
      <w:bookmarkStart w:id="29" w:name="_Toc36048932"/>
      <w:bookmarkStart w:id="30" w:name="_Toc20155674"/>
      <w:bookmarkStart w:id="31" w:name="_Toc27500829"/>
      <w:bookmarkStart w:id="32" w:name="_Toc36048954"/>
      <w:bookmarkStart w:id="33" w:name="_Toc20155675"/>
      <w:bookmarkStart w:id="34" w:name="_Toc27500830"/>
      <w:bookmarkStart w:id="35" w:name="_Toc36048955"/>
      <w:bookmarkStart w:id="36" w:name="_Toc20155682"/>
      <w:bookmarkStart w:id="37" w:name="_Toc27500837"/>
      <w:bookmarkStart w:id="38" w:name="_Toc36048962"/>
      <w:bookmarkStart w:id="39" w:name="_Toc20155908"/>
      <w:bookmarkStart w:id="40" w:name="_Toc27501065"/>
      <w:bookmarkStart w:id="41" w:name="_Toc36049191"/>
      <w:bookmarkStart w:id="42" w:name="_Toc20155916"/>
      <w:bookmarkStart w:id="43" w:name="_Toc27501073"/>
      <w:bookmarkStart w:id="44" w:name="_Toc36049199"/>
      <w:bookmarkStart w:id="45" w:name="_Toc20155922"/>
      <w:bookmarkStart w:id="46" w:name="_Toc27501079"/>
      <w:bookmarkStart w:id="47" w:name="_Toc36049205"/>
      <w:bookmarkStart w:id="48" w:name="_Toc20155923"/>
      <w:bookmarkStart w:id="49" w:name="_Toc27501080"/>
      <w:bookmarkStart w:id="50" w:name="_Toc36049206"/>
      <w:bookmarkStart w:id="51" w:name="_Hlk517170636"/>
      <w:r w:rsidRPr="0073469F">
        <w:t>10.1.2.4.1.1</w:t>
      </w:r>
      <w:r w:rsidRPr="0073469F">
        <w:tab/>
      </w:r>
      <w:r>
        <w:t xml:space="preserve">Procedure for establishing an </w:t>
      </w:r>
      <w:r w:rsidRPr="0073469F">
        <w:t xml:space="preserve">MCPTT chat session </w:t>
      </w:r>
      <w:r>
        <w:t xml:space="preserve">and procedure for joining an </w:t>
      </w:r>
      <w:r w:rsidRPr="0073469F">
        <w:t>establish</w:t>
      </w:r>
      <w:r>
        <w:t>ed MCPTT chat session</w:t>
      </w:r>
      <w:bookmarkEnd w:id="3"/>
      <w:bookmarkEnd w:id="4"/>
      <w:bookmarkEnd w:id="5"/>
    </w:p>
    <w:p w14:paraId="53A1C026" w14:textId="77777777" w:rsidR="0005375C" w:rsidRDefault="0005375C" w:rsidP="0005375C">
      <w:r>
        <w:t>In the procedures in this subclause:</w:t>
      </w:r>
    </w:p>
    <w:p w14:paraId="7F554F16" w14:textId="77777777" w:rsidR="0005375C" w:rsidRDefault="0005375C" w:rsidP="0005375C">
      <w:pPr>
        <w:pStyle w:val="B1"/>
      </w:pPr>
      <w:r>
        <w:t>1)</w:t>
      </w:r>
      <w:r>
        <w:tab/>
        <w:t>MCPTT ID in an incoming SIP INVITE request refers to the MCPTT ID of the originating user from the &lt;mcptt-calling-user-id&gt; element of the application/vnd.3gpp.mcptt-info+xml</w:t>
      </w:r>
      <w:r w:rsidRPr="0073469F">
        <w:t xml:space="preserve"> MIME body</w:t>
      </w:r>
      <w:r>
        <w:t xml:space="preserve"> of the incoming SIP INVITE request;</w:t>
      </w:r>
    </w:p>
    <w:p w14:paraId="06C804AB" w14:textId="77777777" w:rsidR="0005375C" w:rsidRDefault="0005375C" w:rsidP="0005375C">
      <w:pPr>
        <w:pStyle w:val="B1"/>
      </w:pPr>
      <w:r>
        <w:t>2)</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4267C965" w14:textId="77777777" w:rsidR="0005375C" w:rsidRPr="00750A07" w:rsidRDefault="0005375C" w:rsidP="0005375C">
      <w:pPr>
        <w:pStyle w:val="B1"/>
      </w:pPr>
      <w:r>
        <w:rPr>
          <w:lang w:val="en-US"/>
        </w:rPr>
        <w:t>3)</w:t>
      </w:r>
      <w:r>
        <w:tab/>
        <w:t>MCPTT ID in an outgoing SIP INVITE request refers to the MCPTT ID of the called user in the &lt;mcptt-request-uri&gt; element of the application/vnd.3gpp.mcptt-info+xml</w:t>
      </w:r>
      <w:r w:rsidRPr="0073469F">
        <w:t xml:space="preserve"> MIME body</w:t>
      </w:r>
      <w:r>
        <w:t xml:space="preserve"> of the outgoing SIP INVITE request;</w:t>
      </w:r>
    </w:p>
    <w:p w14:paraId="22A60727" w14:textId="77777777" w:rsidR="0005375C" w:rsidRDefault="0005375C" w:rsidP="0005375C">
      <w:pPr>
        <w:pStyle w:val="B1"/>
      </w:pPr>
      <w:r>
        <w:rPr>
          <w:lang w:val="en-US"/>
        </w:rPr>
        <w:t>4</w:t>
      </w:r>
      <w:r>
        <w:t>)</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w:t>
      </w:r>
      <w:del w:id="52" w:author="Mike Dolan-1" w:date="2020-04-27T12:20:00Z">
        <w:r w:rsidDel="0005375C">
          <w:delText xml:space="preserve"> and</w:delText>
        </w:r>
      </w:del>
    </w:p>
    <w:p w14:paraId="566D2661" w14:textId="25F26419" w:rsidR="0005375C" w:rsidRDefault="0005375C" w:rsidP="0005375C">
      <w:pPr>
        <w:pStyle w:val="B1"/>
        <w:rPr>
          <w:ins w:id="53" w:author="Mike Dolan-1" w:date="2020-04-27T12:20:00Z"/>
          <w:lang w:val="en-US"/>
        </w:rPr>
      </w:pPr>
      <w:r>
        <w:rPr>
          <w:lang w:val="en-US"/>
        </w:rPr>
        <w:t>5</w:t>
      </w:r>
      <w:r>
        <w:t>)</w:t>
      </w:r>
      <w:r>
        <w:tab/>
      </w:r>
      <w:proofErr w:type="gramStart"/>
      <w:r>
        <w:t>alert</w:t>
      </w:r>
      <w:proofErr w:type="gramEnd"/>
      <w:r>
        <w:t xml:space="preserve"> indication in an incoming SIP INVITE request refers to the &lt;alert-</w:t>
      </w:r>
      <w:proofErr w:type="spellStart"/>
      <w:r>
        <w:t>ind</w:t>
      </w:r>
      <w:proofErr w:type="spellEnd"/>
      <w:r>
        <w:t>&gt; element of the application/vnd.3gpp.mcptt-info+xml MIME body</w:t>
      </w:r>
      <w:del w:id="54" w:author="Mike Dolan-1" w:date="2020-04-27T12:20:00Z">
        <w:r w:rsidRPr="00D3770C" w:rsidDel="0005375C">
          <w:rPr>
            <w:lang w:val="en-US"/>
          </w:rPr>
          <w:delText>.</w:delText>
        </w:r>
      </w:del>
      <w:ins w:id="55" w:author="Mike Dolan-1" w:date="2020-04-27T12:20:00Z">
        <w:r>
          <w:rPr>
            <w:lang w:val="en-US"/>
          </w:rPr>
          <w:t>; and</w:t>
        </w:r>
      </w:ins>
    </w:p>
    <w:p w14:paraId="5EF6E487" w14:textId="3BB94F95" w:rsidR="0005375C" w:rsidRPr="00D3770C" w:rsidRDefault="0005375C" w:rsidP="0005375C">
      <w:pPr>
        <w:pStyle w:val="B1"/>
        <w:rPr>
          <w:lang w:val="en-US"/>
        </w:rPr>
      </w:pPr>
      <w:ins w:id="56" w:author="Mike Dolan-1" w:date="2020-04-27T12:20:00Z">
        <w:r>
          <w:rPr>
            <w:lang w:val="en-US"/>
          </w:rPr>
          <w:t>6)</w:t>
        </w:r>
        <w:r>
          <w:rPr>
            <w:lang w:val="en-US"/>
          </w:rPr>
          <w:tab/>
        </w:r>
        <w:proofErr w:type="gramStart"/>
        <w:r>
          <w:t>the</w:t>
        </w:r>
        <w:proofErr w:type="gramEnd"/>
        <w:r>
          <w:t xml:space="preserve"> term "group document" shall be understood to mean:</w:t>
        </w:r>
      </w:ins>
    </w:p>
    <w:p w14:paraId="33111D1D" w14:textId="31BE7635" w:rsidR="0005375C" w:rsidRDefault="0005375C">
      <w:pPr>
        <w:pStyle w:val="B2"/>
        <w:rPr>
          <w:ins w:id="57" w:author="Mike Dolan-1" w:date="2020-04-24T14:03:00Z"/>
        </w:rPr>
        <w:pPrChange w:id="58" w:author="Mike Dolan-1" w:date="2020-04-27T12:20:00Z">
          <w:pPr/>
        </w:pPrChange>
      </w:pPr>
      <w:ins w:id="59" w:author="Mike Dolan-1" w:date="2020-04-27T12:20:00Z">
        <w:r>
          <w:t>a</w:t>
        </w:r>
      </w:ins>
      <w:ins w:id="60" w:author="Mike Dolan-1" w:date="2020-04-24T14:03:00Z">
        <w:r>
          <w:t>)</w:t>
        </w:r>
        <w:r>
          <w:tab/>
        </w:r>
        <w:proofErr w:type="gramStart"/>
        <w:r>
          <w:t>in</w:t>
        </w:r>
        <w:proofErr w:type="gramEnd"/>
        <w:r>
          <w:t xml:space="preserve"> the case of a group that has its own group document in the GMS, then that group document; or</w:t>
        </w:r>
      </w:ins>
    </w:p>
    <w:p w14:paraId="3296BE26" w14:textId="3D3231D9" w:rsidR="0005375C" w:rsidRDefault="0005375C">
      <w:pPr>
        <w:pStyle w:val="B2"/>
        <w:rPr>
          <w:ins w:id="61" w:author="Mike Dolan-1" w:date="2020-04-24T14:03:00Z"/>
        </w:rPr>
        <w:pPrChange w:id="62" w:author="Mike Dolan-1" w:date="2020-04-27T12:20:00Z">
          <w:pPr/>
        </w:pPrChange>
      </w:pPr>
      <w:ins w:id="63" w:author="Mike Dolan-1" w:date="2020-04-27T12:20:00Z">
        <w:r>
          <w:t>b</w:t>
        </w:r>
      </w:ins>
      <w:ins w:id="64" w:author="Mike Dolan-1" w:date="2020-04-24T14:03:00Z">
        <w:r>
          <w:t>)</w:t>
        </w:r>
        <w:r>
          <w:tab/>
        </w:r>
        <w:proofErr w:type="gramStart"/>
        <w:r>
          <w:t>in</w:t>
        </w:r>
        <w:proofErr w:type="gramEnd"/>
        <w:r>
          <w:t xml:space="preserve"> the case of a regroup based on a preconfigured group, then </w:t>
        </w:r>
        <w:r>
          <w:rPr>
            <w:noProof/>
          </w:rPr>
          <w:t>the group document of the preconfigured group.</w:t>
        </w:r>
      </w:ins>
    </w:p>
    <w:p w14:paraId="34662E75" w14:textId="77777777" w:rsidR="0005375C" w:rsidRPr="0073469F" w:rsidRDefault="0005375C" w:rsidP="0005375C">
      <w:pPr>
        <w:rPr>
          <w:noProof/>
        </w:rPr>
      </w:pPr>
      <w:r w:rsidRPr="0073469F">
        <w:t xml:space="preserve">Upon receipt of a "SIP INVITE request for controlling MCPTT function </w:t>
      </w:r>
      <w:r>
        <w:t>of an MCPTT g</w:t>
      </w:r>
      <w:r w:rsidRPr="0073469F">
        <w:t>roup</w:t>
      </w:r>
      <w:r w:rsidRPr="0073469F">
        <w:rPr>
          <w:noProof/>
        </w:rPr>
        <w:t xml:space="preserve">" </w:t>
      </w:r>
      <w:r>
        <w:rPr>
          <w:noProof/>
        </w:rPr>
        <w:t>containing</w:t>
      </w:r>
      <w:r w:rsidRPr="0073469F">
        <w:rPr>
          <w:noProof/>
        </w:rPr>
        <w:t xml:space="preserve"> a group identity identifying a chat MCPTT group, the controlling MCPTT function:</w:t>
      </w:r>
    </w:p>
    <w:p w14:paraId="4F110277" w14:textId="77777777" w:rsidR="0005375C" w:rsidRPr="0073469F" w:rsidRDefault="0005375C" w:rsidP="0005375C">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A985F67" w14:textId="77777777" w:rsidR="0005375C" w:rsidRPr="0073469F" w:rsidRDefault="0005375C" w:rsidP="0005375C">
      <w:pPr>
        <w:pStyle w:val="NO"/>
      </w:pPr>
      <w:r w:rsidRPr="0073469F">
        <w:t>NOTE 1:</w:t>
      </w:r>
      <w:r w:rsidRPr="0073469F">
        <w:tab/>
      </w:r>
      <w:r>
        <w:t>I</w:t>
      </w:r>
      <w:r w:rsidRPr="0073469F">
        <w:t xml:space="preserve">f the SIP INVITE request contains an </w:t>
      </w:r>
      <w:r>
        <w:t>emergency indication</w:t>
      </w:r>
      <w:r w:rsidRPr="0073469F">
        <w:t xml:space="preserve"> set to a value of "true", the controlling MCPTT function </w:t>
      </w:r>
      <w:r>
        <w:t>can</w:t>
      </w:r>
      <w:r w:rsidRPr="0073469F">
        <w:t xml:space="preserve"> by means beyond the scope of this specification choose to accept the request.</w:t>
      </w:r>
    </w:p>
    <w:p w14:paraId="2290D9E5" w14:textId="77777777" w:rsidR="0005375C" w:rsidRPr="0073469F" w:rsidRDefault="0005375C" w:rsidP="0005375C">
      <w:pPr>
        <w:pStyle w:val="B1"/>
      </w:pPr>
      <w:r w:rsidRPr="0073469F">
        <w:t>2)</w:t>
      </w:r>
      <w:r w:rsidRPr="0073469F">
        <w:tab/>
      </w:r>
      <w:proofErr w:type="gramStart"/>
      <w:r w:rsidRPr="0073469F">
        <w:t>shall</w:t>
      </w:r>
      <w:proofErr w:type="gramEnd"/>
      <w:r w:rsidRPr="0073469F">
        <w:t xml:space="preserve"> reject the SIP request with a SIP 403 (Forbidden) response and not process the remaining steps if:</w:t>
      </w:r>
    </w:p>
    <w:p w14:paraId="2A03FA1D" w14:textId="77777777" w:rsidR="0005375C" w:rsidRPr="0073469F" w:rsidRDefault="0005375C" w:rsidP="0005375C">
      <w:pPr>
        <w:pStyle w:val="B2"/>
      </w:pPr>
      <w:r w:rsidRPr="0073469F">
        <w:t>a)</w:t>
      </w:r>
      <w:r w:rsidRPr="0073469F">
        <w:tab/>
      </w:r>
      <w:proofErr w:type="gramStart"/>
      <w:r w:rsidRPr="0073469F">
        <w:t>an</w:t>
      </w:r>
      <w:proofErr w:type="gramEnd"/>
      <w:r w:rsidRPr="0073469F">
        <w:t xml:space="preserve"> Accept-Contact header field does not include the g.3gpp.mcptt media feature tag;</w:t>
      </w:r>
    </w:p>
    <w:p w14:paraId="759EEECB" w14:textId="77777777" w:rsidR="0005375C" w:rsidRPr="0073469F" w:rsidRDefault="0005375C" w:rsidP="0005375C">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 or</w:t>
      </w:r>
    </w:p>
    <w:p w14:paraId="6D3BCDCA" w14:textId="77777777" w:rsidR="0005375C" w:rsidRDefault="0005375C" w:rsidP="0005375C">
      <w:pPr>
        <w:pStyle w:val="B2"/>
      </w:pPr>
      <w:r w:rsidRPr="0073469F">
        <w:t>c)</w:t>
      </w:r>
      <w:r w:rsidRPr="0073469F">
        <w:tab/>
      </w:r>
      <w:proofErr w:type="gramStart"/>
      <w:r w:rsidRPr="0073469F">
        <w:t>the</w:t>
      </w:r>
      <w:proofErr w:type="gramEnd"/>
      <w:r w:rsidRPr="0073469F">
        <w:t xml:space="preserve"> </w:t>
      </w:r>
      <w:proofErr w:type="spellStart"/>
      <w:r w:rsidRPr="0073469F">
        <w:t>isfocus</w:t>
      </w:r>
      <w:proofErr w:type="spellEnd"/>
      <w:r w:rsidRPr="0073469F">
        <w:t xml:space="preserve"> media feature tag is present in the Contact header field;</w:t>
      </w:r>
    </w:p>
    <w:p w14:paraId="2A52BBE4" w14:textId="77777777" w:rsidR="0005375C" w:rsidRPr="00130993" w:rsidRDefault="0005375C" w:rsidP="0005375C">
      <w:pPr>
        <w:pStyle w:val="B1"/>
      </w:pPr>
      <w:r>
        <w:t>3)</w:t>
      </w:r>
      <w:r>
        <w:tab/>
      </w:r>
      <w:proofErr w:type="gramStart"/>
      <w:r w:rsidRPr="00A12782">
        <w:t>if</w:t>
      </w:r>
      <w:proofErr w:type="gramEnd"/>
      <w:r w:rsidRPr="00A12782">
        <w:t xml:space="preserve"> received SIP INVITE request includes an application/vnd.3gpp.mcptt</w:t>
      </w:r>
      <w:r w:rsidRPr="00690D39">
        <w:t>-</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42FED6E5" w14:textId="77777777" w:rsidR="0005375C" w:rsidRDefault="0005375C" w:rsidP="0005375C">
      <w:pPr>
        <w:pStyle w:val="B1"/>
      </w:pPr>
      <w:r>
        <w:t>4)</w:t>
      </w:r>
      <w:r>
        <w:tab/>
        <w:t xml:space="preserve">shall retrieve the </w:t>
      </w:r>
      <w:r w:rsidRPr="0018401A">
        <w:t>necessary group document(s) from the group management server for the group identity contained in the SIP INVITE request and carry out initial processing a</w:t>
      </w:r>
      <w:r>
        <w:t>s specified in subclause 6.3.5.2 and continue with the rest of the steps if the checks in subclause 6.3.5.2 succeed;</w:t>
      </w:r>
    </w:p>
    <w:p w14:paraId="4586EA74" w14:textId="77777777" w:rsidR="0005375C" w:rsidRDefault="0005375C" w:rsidP="0005375C">
      <w:pPr>
        <w:pStyle w:val="B1"/>
      </w:pPr>
      <w:r>
        <w:t>5</w:t>
      </w:r>
      <w:r w:rsidRPr="0073469F">
        <w:t>)</w:t>
      </w:r>
      <w:r w:rsidRPr="0073469F">
        <w:tab/>
      </w:r>
      <w:proofErr w:type="gramStart"/>
      <w:r w:rsidRPr="0073469F">
        <w:t>if</w:t>
      </w:r>
      <w:proofErr w:type="gramEnd"/>
      <w:r w:rsidRPr="0073469F">
        <w:t xml:space="preserve"> the MCPTT user </w:t>
      </w:r>
      <w:r>
        <w:t xml:space="preserve">identified by the MCPTT ID in the SIP INVITE request </w:t>
      </w:r>
      <w:r w:rsidRPr="0073469F">
        <w:t xml:space="preserve">is not affiliated with the MCPTT group </w:t>
      </w:r>
      <w:r>
        <w:t>identified by the group identity in the SIP INVITE request</w:t>
      </w:r>
      <w:r w:rsidRPr="001E3E98">
        <w:rPr>
          <w:noProof/>
        </w:rPr>
        <w:t xml:space="preserve"> </w:t>
      </w:r>
      <w:r>
        <w:rPr>
          <w:noProof/>
        </w:rPr>
        <w:t>as determined by the procedures of subclause 6.3.6</w:t>
      </w:r>
      <w:r>
        <w:t>:</w:t>
      </w:r>
    </w:p>
    <w:p w14:paraId="63DD471E" w14:textId="77777777" w:rsidR="0005375C" w:rsidRDefault="0005375C" w:rsidP="0005375C">
      <w:pPr>
        <w:pStyle w:val="B2"/>
      </w:pPr>
      <w:r>
        <w:t>a)</w:t>
      </w:r>
      <w:r>
        <w:tab/>
      </w:r>
      <w:proofErr w:type="gramStart"/>
      <w:r w:rsidRPr="0073469F">
        <w:t>shall</w:t>
      </w:r>
      <w:proofErr w:type="gramEnd"/>
      <w:r w:rsidRPr="0073469F">
        <w:t xml:space="preserve"> </w:t>
      </w:r>
      <w:r>
        <w:t xml:space="preserve">check if the </w:t>
      </w:r>
      <w:r w:rsidRPr="0073469F">
        <w:t xml:space="preserve">MCPTT user </w:t>
      </w:r>
      <w:r>
        <w:t xml:space="preserve">is eligible to be implicitly affiliated </w:t>
      </w:r>
      <w:r w:rsidRPr="0073469F">
        <w:t xml:space="preserve">with the MCPTT chat group </w:t>
      </w:r>
      <w:r>
        <w:t>as determined by subclause 9.2.2.3.6; and</w:t>
      </w:r>
    </w:p>
    <w:p w14:paraId="3AFE4814" w14:textId="77777777" w:rsidR="0005375C" w:rsidRPr="009D4EBE" w:rsidRDefault="0005375C" w:rsidP="0005375C">
      <w:pPr>
        <w:pStyle w:val="B2"/>
      </w:pPr>
      <w:r>
        <w:lastRenderedPageBreak/>
        <w:t>b)</w:t>
      </w:r>
      <w:r>
        <w:tab/>
      </w:r>
      <w:r w:rsidRPr="00916725">
        <w:t>if the</w:t>
      </w:r>
      <w:r>
        <w:t xml:space="preserve"> MCPTT user is not eligible for</w:t>
      </w:r>
      <w:r w:rsidRPr="00916725">
        <w:t xml:space="preserve"> implicit affiliation, shall reject the SIP INVITE request with a SIP 403 (Forbidden) response with the warning text set to "120 user is not affiliated to this group" in a Warning header </w:t>
      </w:r>
      <w:r>
        <w:t>field as specified in subclause </w:t>
      </w:r>
      <w:r w:rsidRPr="00916725">
        <w:t>4.4 and skip the rest of the steps below;</w:t>
      </w:r>
    </w:p>
    <w:p w14:paraId="481FFC9C" w14:textId="77777777" w:rsidR="0005375C" w:rsidRDefault="0005375C" w:rsidP="0005375C">
      <w:pPr>
        <w:pStyle w:val="B1"/>
      </w:pPr>
      <w:r>
        <w:t>6</w:t>
      </w:r>
      <w:r w:rsidRPr="009D4EBE">
        <w:t>)</w:t>
      </w:r>
      <w:r w:rsidRPr="009D4EBE">
        <w:tab/>
      </w:r>
      <w:proofErr w:type="gramStart"/>
      <w:r w:rsidRPr="009D4EBE">
        <w:t>if</w:t>
      </w:r>
      <w:proofErr w:type="gramEnd"/>
      <w:r w:rsidRPr="009D4EBE">
        <w:t xml:space="preserve"> the SIP INVITE request contains unauthorised request for an MCPTT emergency group call as determined by subclause 6.3.3.1.13.2</w:t>
      </w:r>
      <w:r>
        <w:t>:</w:t>
      </w:r>
    </w:p>
    <w:p w14:paraId="0E2AC23E" w14:textId="77777777" w:rsidR="0005375C" w:rsidRPr="00902C9C" w:rsidRDefault="0005375C" w:rsidP="0005375C">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196A88A3" w14:textId="77777777" w:rsidR="0005375C" w:rsidRPr="009D4EBE" w:rsidRDefault="0005375C" w:rsidP="0005375C">
      <w:pPr>
        <w:pStyle w:val="B2"/>
      </w:pPr>
      <w:r>
        <w:t>b)</w:t>
      </w:r>
      <w:r>
        <w:tab/>
      </w:r>
      <w:proofErr w:type="gramStart"/>
      <w:r>
        <w:t>shall</w:t>
      </w:r>
      <w:proofErr w:type="gramEnd"/>
      <w:r>
        <w:t xml:space="preserve"> send the SIP 403 (Forbidden) response as specified in 3GPP TS 24.229 [4] and skip the rest of the steps</w:t>
      </w:r>
      <w:r w:rsidRPr="00902C9C">
        <w:t>;</w:t>
      </w:r>
    </w:p>
    <w:p w14:paraId="27088CF7" w14:textId="77777777" w:rsidR="0005375C" w:rsidRDefault="0005375C" w:rsidP="0005375C">
      <w:pPr>
        <w:pStyle w:val="B1"/>
      </w:pPr>
      <w:r>
        <w:rPr>
          <w:lang w:val="en-US"/>
        </w:rPr>
        <w:t>7)</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6.3.3.1.13.6, shall reject the </w:t>
      </w:r>
      <w:r w:rsidRPr="0073469F">
        <w:t>SIP INVITE request with a SIP 403 (Forbidden) response</w:t>
      </w:r>
      <w:r>
        <w:t xml:space="preserve"> with the following clarifications:</w:t>
      </w:r>
    </w:p>
    <w:p w14:paraId="0E14989B" w14:textId="77777777" w:rsidR="0005375C" w:rsidRDefault="0005375C" w:rsidP="0005375C">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72F209D" w14:textId="77777777" w:rsidR="0005375C" w:rsidRPr="007E781C" w:rsidRDefault="0005375C" w:rsidP="0005375C">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rsidRPr="004D4C0E">
        <w:t xml:space="preserve"> </w:t>
      </w:r>
      <w:r>
        <w:t>and skip</w:t>
      </w:r>
      <w:r w:rsidRPr="00244A4B">
        <w:t xml:space="preserve"> the rest of the steps</w:t>
      </w:r>
      <w:r>
        <w:t>;</w:t>
      </w:r>
    </w:p>
    <w:p w14:paraId="76030A9D" w14:textId="77777777" w:rsidR="0005375C" w:rsidRDefault="0005375C" w:rsidP="0005375C">
      <w:pPr>
        <w:pStyle w:val="B1"/>
      </w:pPr>
      <w:r>
        <w:t>8</w:t>
      </w:r>
      <w:r w:rsidRPr="0073469F">
        <w:t>)</w:t>
      </w:r>
      <w:r w:rsidRPr="0073469F">
        <w:tab/>
      </w:r>
      <w:proofErr w:type="gramStart"/>
      <w:r w:rsidRPr="0073469F">
        <w:t>if</w:t>
      </w:r>
      <w:proofErr w:type="gramEnd"/>
      <w:r w:rsidRPr="0073469F">
        <w:t xml:space="preserve"> a Resource-Priority header field is included in the SIP </w:t>
      </w:r>
      <w:r>
        <w:t>INVITE</w:t>
      </w:r>
      <w:r w:rsidRPr="0073469F">
        <w:t xml:space="preserve"> request</w:t>
      </w:r>
      <w:r>
        <w:t>:</w:t>
      </w:r>
      <w:r w:rsidRPr="0073469F">
        <w:t xml:space="preserve"> </w:t>
      </w:r>
    </w:p>
    <w:p w14:paraId="6DBB123B" w14:textId="77777777" w:rsidR="0005375C" w:rsidRDefault="0005375C" w:rsidP="0005375C">
      <w:pPr>
        <w:pStyle w:val="B2"/>
      </w:pPr>
      <w:r>
        <w:t>a)</w:t>
      </w:r>
      <w:r>
        <w:tab/>
        <w:t xml:space="preserve">if the </w:t>
      </w:r>
      <w:r w:rsidRPr="0073469F">
        <w:t>Resource-Priority header field is</w:t>
      </w:r>
      <w:r>
        <w:t xml:space="preserve"> set to the value </w:t>
      </w:r>
      <w:r w:rsidRPr="00AE12A3">
        <w:t>indicated for emergency calls</w:t>
      </w:r>
      <w:r>
        <w:t xml:space="preserve"> and the SIP INVITE request does not contain an emergency indication and the in-progress emergency state of the group is set to a value of "false", </w:t>
      </w:r>
      <w:r w:rsidRPr="00AE12A3">
        <w:t xml:space="preserve">shall reject the SIP </w:t>
      </w:r>
      <w:r>
        <w:t>INVITE</w:t>
      </w:r>
      <w:r w:rsidRPr="00AE12A3">
        <w:t xml:space="preserve"> request with a SIP 403 (Forbidden) response</w:t>
      </w:r>
      <w:r w:rsidRPr="00046C53">
        <w:t xml:space="preserve"> </w:t>
      </w:r>
      <w:r>
        <w:t>and skip the remaining steps</w:t>
      </w:r>
      <w:r w:rsidRPr="005269CA">
        <w:t>;</w:t>
      </w:r>
      <w:r>
        <w:t xml:space="preserve"> and</w:t>
      </w:r>
    </w:p>
    <w:p w14:paraId="3CB76289" w14:textId="77777777" w:rsidR="0005375C" w:rsidRDefault="0005375C" w:rsidP="0005375C">
      <w:pPr>
        <w:pStyle w:val="B2"/>
      </w:pPr>
      <w:r>
        <w:t>b)</w:t>
      </w:r>
      <w:r>
        <w:tab/>
        <w:t xml:space="preserve">if the </w:t>
      </w:r>
      <w:r w:rsidRPr="0073469F">
        <w:t>Resource-Priority header field is</w:t>
      </w:r>
      <w:r>
        <w:t xml:space="preserve"> set to the value </w:t>
      </w:r>
      <w:r w:rsidRPr="00AE12A3">
        <w:t xml:space="preserve">indicated for </w:t>
      </w:r>
      <w:r>
        <w:t>imminent peril</w:t>
      </w:r>
      <w:r w:rsidRPr="00AE12A3">
        <w:t xml:space="preserve"> calls</w:t>
      </w:r>
      <w:r>
        <w:t xml:space="preserve"> and the SIP INVITE request does not contain an imminent peril indication and the in-progress imminent peril state of the group is set to a value of "false", </w:t>
      </w:r>
      <w:r w:rsidRPr="00AE12A3">
        <w:t xml:space="preserve">shall reject the SIP </w:t>
      </w:r>
      <w:r>
        <w:t>INVITE</w:t>
      </w:r>
      <w:r w:rsidRPr="00AE12A3">
        <w:t xml:space="preserve"> request with a SIP 403 (Forbidden) response</w:t>
      </w:r>
      <w:r>
        <w:t>; and skip the remaining steps;</w:t>
      </w:r>
    </w:p>
    <w:p w14:paraId="624BFA68" w14:textId="77777777" w:rsidR="0005375C" w:rsidRPr="0073469F" w:rsidRDefault="0005375C" w:rsidP="0005375C">
      <w:pPr>
        <w:pStyle w:val="B1"/>
      </w:pPr>
      <w:r>
        <w:t>9</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w:t>
      </w:r>
      <w:r>
        <w:t xml:space="preserve"> and skip</w:t>
      </w:r>
      <w:r w:rsidRPr="0073469F">
        <w:t xml:space="preserve"> the rest of the steps;</w:t>
      </w:r>
    </w:p>
    <w:p w14:paraId="17D2636A" w14:textId="77777777" w:rsidR="0005375C" w:rsidRDefault="0005375C" w:rsidP="0005375C">
      <w:pPr>
        <w:pStyle w:val="B1"/>
      </w:pPr>
      <w:r>
        <w:t>10</w:t>
      </w:r>
      <w:r w:rsidRPr="0073469F">
        <w:t>)</w:t>
      </w:r>
      <w:r w:rsidRPr="0073469F">
        <w:tab/>
        <w:t>shall create a chat group session and allocate an MCPTT session identity for the chat group session if the MCPTT chat group session identity does not already exist</w:t>
      </w:r>
      <w:r>
        <w:t>, and may handle timer TNG3 (group call timer) as specified in subclause 6.3.3.5</w:t>
      </w:r>
      <w:r w:rsidRPr="0073469F">
        <w:t>;</w:t>
      </w:r>
    </w:p>
    <w:p w14:paraId="7D3CA81B" w14:textId="77777777" w:rsidR="0005375C" w:rsidRDefault="0005375C" w:rsidP="0005375C">
      <w:pPr>
        <w:pStyle w:val="B1"/>
      </w:pPr>
      <w:r>
        <w:rPr>
          <w:lang w:eastAsia="ko-KR"/>
        </w:rPr>
        <w:t>11</w:t>
      </w:r>
      <w:r w:rsidRPr="0073469F">
        <w:rPr>
          <w:lang w:eastAsia="ko-KR"/>
        </w:rPr>
        <w:t>)</w:t>
      </w:r>
      <w:r w:rsidRPr="0073469F">
        <w:rPr>
          <w:lang w:eastAsia="ko-KR"/>
        </w:rPr>
        <w:tab/>
      </w:r>
      <w:proofErr w:type="gramStart"/>
      <w:r w:rsidRPr="0073469F">
        <w:t>if</w:t>
      </w:r>
      <w:proofErr w:type="gramEnd"/>
      <w:r w:rsidRPr="0073469F">
        <w:t xml:space="preserve"> </w:t>
      </w:r>
      <w:r>
        <w:t xml:space="preserve">the chat group session is ongoing and the </w:t>
      </w:r>
      <w:r w:rsidRPr="0073469F">
        <w:t>&lt;</w:t>
      </w:r>
      <w:r>
        <w:t>on-network-</w:t>
      </w:r>
      <w:r w:rsidRPr="0073469F">
        <w:t>max-participant-count&gt; as specified in 3GPP TS </w:t>
      </w:r>
      <w:r>
        <w:t>24.481</w:t>
      </w:r>
      <w:r w:rsidRPr="0073469F">
        <w:t> [31] is already reached</w:t>
      </w:r>
      <w:r>
        <w:t>:</w:t>
      </w:r>
    </w:p>
    <w:p w14:paraId="1B0A0268" w14:textId="77777777" w:rsidR="0005375C" w:rsidRDefault="0005375C" w:rsidP="0005375C">
      <w:pPr>
        <w:pStyle w:val="B2"/>
      </w:pPr>
      <w:r>
        <w:t>a)</w:t>
      </w:r>
      <w:r>
        <w:tab/>
        <w:t xml:space="preserve">if, according to local policy, the user </w:t>
      </w:r>
      <w:r w:rsidRPr="0073469F">
        <w:t xml:space="preserve">identified by the MCPTT ID </w:t>
      </w:r>
      <w:r>
        <w:t>in the SIP INVITE request is deemed to have a higher priority than an existing user in the chat group session, may remove a participant from the session by following subclause </w:t>
      </w:r>
      <w:r w:rsidRPr="00747FC9">
        <w:t>10.1.1.4.4.3</w:t>
      </w:r>
      <w:r>
        <w:t>, and skip the next step; and</w:t>
      </w:r>
    </w:p>
    <w:p w14:paraId="6A0B0727" w14:textId="77777777" w:rsidR="0005375C" w:rsidRDefault="0005375C" w:rsidP="0005375C">
      <w:pPr>
        <w:pStyle w:val="NO"/>
      </w:pPr>
      <w:r>
        <w:t>NOTE 2:</w:t>
      </w:r>
      <w:r>
        <w:tab/>
        <w:t xml:space="preserve">The local policy for deciding whether to admit a user to a call that has reached its maximum amount of participants can include the &lt;user-priority&gt; and the &lt;participant-type&gt; of the user as well as other information of the user </w:t>
      </w:r>
      <w:r w:rsidRPr="0018401A">
        <w:t>from the group document as specified in 3GPP TS 24.481 [31]. The local policy decisions can also include taking into account whether the imminent-peril</w:t>
      </w:r>
      <w:r>
        <w:t xml:space="preserve"> indicator or emergency indicator was received in the SIP INVITE request.</w:t>
      </w:r>
    </w:p>
    <w:p w14:paraId="441E45EC" w14:textId="77777777" w:rsidR="0005375C" w:rsidRDefault="0005375C" w:rsidP="0005375C">
      <w:pPr>
        <w:pStyle w:val="B2"/>
      </w:pPr>
      <w:r>
        <w:t>b)</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Otherwise, continue with the rest of the steps;</w:t>
      </w:r>
    </w:p>
    <w:p w14:paraId="586D5802" w14:textId="77777777" w:rsidR="0005375C" w:rsidRPr="009D4EBE" w:rsidRDefault="0005375C" w:rsidP="0005375C">
      <w:pPr>
        <w:pStyle w:val="B1"/>
      </w:pPr>
      <w:r>
        <w:t>12)</w:t>
      </w:r>
      <w:r>
        <w:tab/>
      </w:r>
      <w:proofErr w:type="gramStart"/>
      <w:r>
        <w:t>if</w:t>
      </w:r>
      <w:proofErr w:type="gramEnd"/>
      <w:r>
        <w:t xml:space="preserve"> the received SIP INVITE request was determined to be eligible for implicit affiliation in step 5) and if subclause 9.2.2.3.7 was not previously invoked in the present subclause, shall perform the implicit affiliation as specified in subclause 9.2.2.3.7;</w:t>
      </w:r>
    </w:p>
    <w:p w14:paraId="75D6266E" w14:textId="77777777" w:rsidR="0005375C" w:rsidRPr="0073469F" w:rsidRDefault="0005375C" w:rsidP="0005375C">
      <w:pPr>
        <w:pStyle w:val="B1"/>
      </w:pPr>
      <w:r>
        <w:t>13</w:t>
      </w:r>
      <w:r w:rsidRPr="0073469F">
        <w:t>)</w:t>
      </w:r>
      <w:r w:rsidRPr="0073469F">
        <w:tab/>
      </w:r>
      <w:proofErr w:type="gramStart"/>
      <w:r w:rsidRPr="0073469F">
        <w:t>if</w:t>
      </w:r>
      <w:proofErr w:type="gramEnd"/>
      <w:r w:rsidRPr="0073469F">
        <w:t xml:space="preserve"> the SIP INVITE request contains an </w:t>
      </w:r>
      <w:r>
        <w:t>emergency indication</w:t>
      </w:r>
      <w:r w:rsidRPr="0073469F">
        <w:t xml:space="preserve"> set to a value of "true" or the </w:t>
      </w:r>
      <w:r>
        <w:t>i</w:t>
      </w:r>
      <w:r w:rsidRPr="0073469F">
        <w:t>n-progress emergency state of the group to "true" the controlling MCPTT function shall:</w:t>
      </w:r>
    </w:p>
    <w:p w14:paraId="338D44C5" w14:textId="77777777" w:rsidR="0005375C" w:rsidRDefault="0005375C" w:rsidP="0005375C">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emergency group call as specified in subclause 6.3.3.1.19,</w:t>
      </w:r>
      <w:r w:rsidRPr="0073469F">
        <w:t xml:space="preserve"> and if not</w:t>
      </w:r>
      <w:r>
        <w:t>:</w:t>
      </w:r>
    </w:p>
    <w:p w14:paraId="4D940851" w14:textId="77777777" w:rsidR="0005375C" w:rsidRPr="00241854" w:rsidRDefault="0005375C" w:rsidP="0005375C">
      <w:pPr>
        <w:pStyle w:val="B3"/>
      </w:pPr>
      <w:proofErr w:type="spellStart"/>
      <w:proofErr w:type="gramStart"/>
      <w:r>
        <w:lastRenderedPageBreak/>
        <w:t>i</w:t>
      </w:r>
      <w:proofErr w:type="spellEnd"/>
      <w:proofErr w:type="gramEnd"/>
      <w:r>
        <w:t>)</w:t>
      </w:r>
      <w:r>
        <w:tab/>
      </w:r>
      <w:r w:rsidRPr="0073469F">
        <w:t>perform the actions specified in subclause 6.3.3.1.</w:t>
      </w:r>
      <w:r>
        <w:t>8</w:t>
      </w:r>
      <w:r w:rsidRPr="0073469F">
        <w:t>;</w:t>
      </w:r>
    </w:p>
    <w:p w14:paraId="430FE198" w14:textId="77777777" w:rsidR="0005375C" w:rsidRDefault="0005375C" w:rsidP="0005375C">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534E59B6" w14:textId="77777777" w:rsidR="0005375C" w:rsidRPr="00436CF9" w:rsidRDefault="0005375C" w:rsidP="0005375C">
      <w:pPr>
        <w:pStyle w:val="B3"/>
        <w:rPr>
          <w:lang w:val="en-US"/>
        </w:rPr>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7FD47E9E" w14:textId="77777777" w:rsidR="0005375C" w:rsidRDefault="0005375C" w:rsidP="0005375C">
      <w:pPr>
        <w:pStyle w:val="NO"/>
      </w:pPr>
      <w:r w:rsidRPr="0073469F">
        <w:t>NOTE </w:t>
      </w:r>
      <w:r>
        <w:t>3</w:t>
      </w:r>
      <w:r w:rsidRPr="0073469F">
        <w:t>:</w:t>
      </w:r>
      <w:r w:rsidRPr="0073469F">
        <w:tab/>
      </w:r>
      <w:r>
        <w:t>V</w:t>
      </w:r>
      <w:r w:rsidRPr="0073469F">
        <w:t xml:space="preserve">erify that the Resource-Priority header is included and properly populated for both ongoing and newly- entered </w:t>
      </w:r>
      <w:r>
        <w:t>i</w:t>
      </w:r>
      <w:r w:rsidRPr="0073469F">
        <w:t>n-progress emergency states of the specified group.</w:t>
      </w:r>
    </w:p>
    <w:p w14:paraId="160A7BFF" w14:textId="77777777" w:rsidR="0005375C" w:rsidRDefault="0005375C" w:rsidP="0005375C">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the in-progress emergency state of the group is set to a value of "</w:t>
      </w:r>
      <w:r>
        <w:rPr>
          <w:lang w:val="en-US"/>
        </w:rPr>
        <w:t>true" and the MCPTT user is indicating a new emergency indication:</w:t>
      </w:r>
    </w:p>
    <w:p w14:paraId="2B439E36" w14:textId="77777777" w:rsidR="0005375C" w:rsidRDefault="0005375C" w:rsidP="0005375C">
      <w:pPr>
        <w:pStyle w:val="B3"/>
        <w:rPr>
          <w:lang w:val="en-US"/>
        </w:rPr>
      </w:pPr>
      <w:proofErr w:type="spellStart"/>
      <w:r>
        <w:rPr>
          <w:lang w:val="en-US"/>
        </w:rPr>
        <w:t>i</w:t>
      </w:r>
      <w:proofErr w:type="spellEnd"/>
      <w:r>
        <w:rPr>
          <w:lang w:val="en-US"/>
        </w:rPr>
        <w:t>)</w:t>
      </w:r>
      <w:r>
        <w:rPr>
          <w:lang w:val="en-US"/>
        </w:rPr>
        <w:tab/>
        <w:t>for each of the other affiliated members of the group generate a SIP MESSAGE request notification of the MCPTT user's emergency indication as specified in subclause </w:t>
      </w:r>
      <w:r w:rsidRPr="00C07792">
        <w:rPr>
          <w:lang w:val="en-US"/>
        </w:rPr>
        <w:t>6.3.3.1.11</w:t>
      </w:r>
      <w:r>
        <w:rPr>
          <w:lang w:val="en-US"/>
        </w:rPr>
        <w:t xml:space="preserve"> with the following clarifications:</w:t>
      </w:r>
    </w:p>
    <w:p w14:paraId="5C193669" w14:textId="77777777" w:rsidR="0005375C" w:rsidRDefault="0005375C" w:rsidP="0005375C">
      <w:pPr>
        <w:pStyle w:val="B4"/>
        <w:rPr>
          <w:lang w:val="en-US"/>
        </w:rPr>
      </w:pPr>
      <w:r>
        <w:rPr>
          <w:lang w:val="en-US"/>
        </w:rPr>
        <w:t>A)</w:t>
      </w:r>
      <w:r>
        <w:rPr>
          <w:lang w:val="en-US"/>
        </w:rPr>
        <w:tab/>
      </w:r>
      <w:proofErr w:type="gramStart"/>
      <w:r>
        <w:rPr>
          <w:lang w:val="en-US"/>
        </w:rPr>
        <w:t>set</w:t>
      </w:r>
      <w:proofErr w:type="gramEnd"/>
      <w:r>
        <w:rPr>
          <w:lang w:val="en-US"/>
        </w:rPr>
        <w:t xml:space="preserve"> the &lt;emergency-</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4E494E35" w14:textId="77777777" w:rsidR="0005375C" w:rsidRDefault="0005375C" w:rsidP="0005375C">
      <w:pPr>
        <w:pStyle w:val="B4"/>
        <w:rPr>
          <w:lang w:val="en-US"/>
        </w:rPr>
      </w:pPr>
      <w:r>
        <w:rPr>
          <w:lang w:val="en-US"/>
        </w:rPr>
        <w:t>B)</w:t>
      </w:r>
      <w:r>
        <w:rPr>
          <w:lang w:val="en-US"/>
        </w:rPr>
        <w:tab/>
        <w:t xml:space="preserve">if the received SIP INVITE contains an alert indication set to a value of "true" </w:t>
      </w:r>
      <w:r w:rsidRPr="0073469F">
        <w:t xml:space="preserve">and </w:t>
      </w:r>
      <w:r>
        <w:rPr>
          <w:lang w:val="en-US"/>
        </w:rPr>
        <w:t xml:space="preserve">this is an </w:t>
      </w:r>
      <w:r>
        <w:rPr>
          <w:lang w:eastAsia="ko-KR"/>
        </w:rPr>
        <w:t>authorised request for an MCPTT emergency alert meeting the conditions specified in subclause 6.3.3.1.13.1,</w:t>
      </w:r>
      <w:r w:rsidRPr="00AB11C3">
        <w:t xml:space="preserve"> </w:t>
      </w:r>
      <w:r w:rsidRPr="00AB11C3">
        <w:rPr>
          <w:lang w:val="en-US"/>
        </w:rPr>
        <w:t>perform the pr</w:t>
      </w:r>
      <w:r>
        <w:rPr>
          <w:lang w:val="en-US"/>
        </w:rPr>
        <w:t>ocedures specified in subclause </w:t>
      </w:r>
      <w:r w:rsidRPr="00AB11C3">
        <w:rPr>
          <w:lang w:val="en-US"/>
        </w:rPr>
        <w:t>6.3.3.1.12; and</w:t>
      </w:r>
    </w:p>
    <w:p w14:paraId="6D4A2EF4" w14:textId="77777777" w:rsidR="0005375C" w:rsidRDefault="0005375C" w:rsidP="0005375C">
      <w:pPr>
        <w:pStyle w:val="B4"/>
        <w:rPr>
          <w:lang w:val="en-US"/>
        </w:rPr>
      </w:pPr>
      <w:r>
        <w:rPr>
          <w:lang w:val="en-US"/>
        </w:rPr>
        <w:t>C)</w:t>
      </w:r>
      <w:r>
        <w:rPr>
          <w:lang w:val="en-US"/>
        </w:rPr>
        <w:tab/>
      </w:r>
      <w:proofErr w:type="gramStart"/>
      <w:r>
        <w:rPr>
          <w:lang w:val="en-US"/>
        </w:rPr>
        <w:t>send</w:t>
      </w:r>
      <w:proofErr w:type="gramEnd"/>
      <w:r>
        <w:rPr>
          <w:lang w:val="en-US"/>
        </w:rPr>
        <w:t xml:space="preserve"> the SIP MESSAGE request as specified in 3GPP TS 24.229 [4];</w:t>
      </w:r>
    </w:p>
    <w:p w14:paraId="51F82F77" w14:textId="77777777" w:rsidR="0005375C" w:rsidRDefault="0005375C" w:rsidP="0005375C">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emergency call</w:t>
      </w:r>
      <w:r>
        <w:rPr>
          <w:lang w:val="en-US"/>
        </w:rPr>
        <w:t>; and</w:t>
      </w:r>
    </w:p>
    <w:p w14:paraId="3941C691" w14:textId="77777777" w:rsidR="0005375C" w:rsidRPr="00436CF9" w:rsidRDefault="0005375C" w:rsidP="0005375C">
      <w:pPr>
        <w:pStyle w:val="B3"/>
        <w:rPr>
          <w:lang w:val="en-US"/>
        </w:rPr>
      </w:pPr>
      <w:r>
        <w:rPr>
          <w:lang w:val="en-US"/>
        </w:rPr>
        <w:t>iii)</w:t>
      </w:r>
      <w:r>
        <w:rPr>
          <w:lang w:val="en-US"/>
        </w:rPr>
        <w:tab/>
      </w:r>
      <w:r w:rsidRPr="008413AE">
        <w:rPr>
          <w:lang w:val="en-US"/>
        </w:rPr>
        <w:t xml:space="preserve">if the </w:t>
      </w:r>
      <w:r w:rsidRPr="00211A51">
        <w:t>SIP INVITE request contain</w:t>
      </w:r>
      <w:r>
        <w:t>s</w:t>
      </w:r>
      <w:r w:rsidRPr="00211A51">
        <w:t xml:space="preserve"> an </w:t>
      </w:r>
      <w:r w:rsidRPr="00211A51">
        <w:rPr>
          <w:lang w:eastAsia="x-none"/>
        </w:rPr>
        <w:t xml:space="preserve">authorised request for an MCPTT emergency alert as determined in step </w:t>
      </w:r>
      <w:proofErr w:type="spellStart"/>
      <w:r w:rsidRPr="00211A51">
        <w:rPr>
          <w:lang w:eastAsia="x-none"/>
        </w:rPr>
        <w:t>i</w:t>
      </w:r>
      <w:proofErr w:type="spellEnd"/>
      <w:r w:rsidRPr="00211A51">
        <w:rPr>
          <w:lang w:eastAsia="x-none"/>
        </w:rPr>
        <w:t>) B) above</w:t>
      </w:r>
      <w:r>
        <w:rPr>
          <w:lang w:val="en-US"/>
        </w:rPr>
        <w:t xml:space="preserve">, </w:t>
      </w:r>
      <w:r w:rsidRPr="008413AE">
        <w:rPr>
          <w:lang w:val="en-US"/>
        </w:rPr>
        <w:t xml:space="preserve">cache the information that </w:t>
      </w:r>
      <w:r>
        <w:rPr>
          <w:lang w:val="en-US"/>
        </w:rPr>
        <w:t>the</w:t>
      </w:r>
      <w:r w:rsidRPr="008413AE">
        <w:rPr>
          <w:lang w:val="en-US"/>
        </w:rPr>
        <w:t xml:space="preserve"> MCPTT user has initiated an MCPTT emergency</w:t>
      </w:r>
      <w:r>
        <w:rPr>
          <w:lang w:val="en-US"/>
        </w:rPr>
        <w:t xml:space="preserve"> alert; and</w:t>
      </w:r>
    </w:p>
    <w:p w14:paraId="2B6B7674" w14:textId="77777777" w:rsidR="0005375C" w:rsidRDefault="0005375C" w:rsidP="0005375C">
      <w:pPr>
        <w:pStyle w:val="B2"/>
      </w:pPr>
      <w:r>
        <w:t>c</w:t>
      </w:r>
      <w:r w:rsidRPr="0073469F">
        <w:t>)</w:t>
      </w:r>
      <w:r w:rsidRPr="0073469F">
        <w:tab/>
      </w:r>
      <w:proofErr w:type="gramStart"/>
      <w:r w:rsidRPr="0073469F">
        <w:t>if</w:t>
      </w:r>
      <w:proofErr w:type="gramEnd"/>
      <w:r w:rsidRPr="0073469F">
        <w:t xml:space="preserve"> the in-progress emergency state of the group is set to a value of "false"</w:t>
      </w:r>
      <w:r>
        <w:t>:</w:t>
      </w:r>
    </w:p>
    <w:p w14:paraId="54AC0872" w14:textId="77777777" w:rsidR="0005375C" w:rsidRDefault="0005375C" w:rsidP="0005375C">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n-progress emergency state of the group to "true"</w:t>
      </w:r>
      <w:r>
        <w:t>;</w:t>
      </w:r>
    </w:p>
    <w:p w14:paraId="66CCE21E" w14:textId="77777777" w:rsidR="0005375C" w:rsidRPr="00436CF9" w:rsidRDefault="0005375C" w:rsidP="0005375C">
      <w:pPr>
        <w:pStyle w:val="B3"/>
        <w:rPr>
          <w:lang w:val="en-US"/>
        </w:rPr>
      </w:pPr>
      <w:r>
        <w:rPr>
          <w:lang w:val="en-US"/>
        </w:rPr>
        <w:t>ii)</w:t>
      </w:r>
      <w:r>
        <w:rPr>
          <w:lang w:val="en-US"/>
        </w:rPr>
        <w:tab/>
      </w:r>
      <w:proofErr w:type="gramStart"/>
      <w:r>
        <w:rPr>
          <w:lang w:val="en-US"/>
        </w:rPr>
        <w:t>shall</w:t>
      </w:r>
      <w:proofErr w:type="gramEnd"/>
      <w:r>
        <w:rPr>
          <w:lang w:val="en-US"/>
        </w:rPr>
        <w:t xml:space="preserve"> start timer TNG2 (</w:t>
      </w:r>
      <w:r w:rsidRPr="000524E5">
        <w:rPr>
          <w:lang w:val="en-US"/>
        </w:rPr>
        <w:t>in-progress emergency group call timer</w:t>
      </w:r>
      <w:r>
        <w:rPr>
          <w:lang w:val="en-US"/>
        </w:rPr>
        <w:t>) and handle its expiry as specified in subclause 6.3.3.1.16;</w:t>
      </w:r>
    </w:p>
    <w:p w14:paraId="5D0B7788" w14:textId="77777777" w:rsidR="0005375C" w:rsidRDefault="0005375C" w:rsidP="0005375C">
      <w:pPr>
        <w:pStyle w:val="B3"/>
      </w:pPr>
      <w:r>
        <w:t>iii)</w:t>
      </w:r>
      <w:r>
        <w:tab/>
        <w:t xml:space="preserve">shall </w:t>
      </w:r>
      <w:r w:rsidRPr="0073469F">
        <w:t xml:space="preserve">generate SIP re-INVITE requests for the MCPTT emergency group call to the other affiliated </w:t>
      </w:r>
      <w:r>
        <w:t xml:space="preserve">and joined </w:t>
      </w:r>
      <w:r w:rsidRPr="0073469F">
        <w:t>participants of the chat MCPTT group as specified in subclause 6.3.3.1.6</w:t>
      </w:r>
      <w:r>
        <w:t>;</w:t>
      </w:r>
    </w:p>
    <w:p w14:paraId="1BF5860F" w14:textId="77777777" w:rsidR="0005375C" w:rsidRDefault="0005375C" w:rsidP="0005375C">
      <w:pPr>
        <w:pStyle w:val="B3"/>
        <w:rPr>
          <w:lang w:val="en-US"/>
        </w:rPr>
      </w:pPr>
      <w:r>
        <w:rPr>
          <w:lang w:val="en-US"/>
        </w:rPr>
        <w:t>iv)</w:t>
      </w:r>
      <w:r>
        <w:rPr>
          <w:lang w:val="en-US"/>
        </w:rPr>
        <w:tab/>
        <w:t xml:space="preserve">shall generate SIP INVITE requests </w:t>
      </w:r>
      <w:r w:rsidRPr="00E24B54">
        <w:rPr>
          <w:lang w:val="en-US"/>
        </w:rPr>
        <w:t xml:space="preserve">for the MCPTT emergency group call to the affiliated </w:t>
      </w:r>
      <w:r>
        <w:rPr>
          <w:lang w:val="en-US"/>
        </w:rPr>
        <w:t>but not joined members</w:t>
      </w:r>
      <w:r w:rsidRPr="00E24B54">
        <w:rPr>
          <w:lang w:val="en-US"/>
        </w:rPr>
        <w:t xml:space="preserve"> of the chat MCPTT </w:t>
      </w:r>
      <w:r>
        <w:rPr>
          <w:lang w:val="en-US"/>
        </w:rPr>
        <w:t>group as specified in subclause </w:t>
      </w:r>
      <w:r w:rsidRPr="00B504EA">
        <w:rPr>
          <w:lang w:val="en-US"/>
        </w:rPr>
        <w:t>6.3.3.1.7</w:t>
      </w:r>
      <w:r>
        <w:rPr>
          <w:lang w:val="en-US"/>
        </w:rPr>
        <w:t>;</w:t>
      </w:r>
    </w:p>
    <w:p w14:paraId="3524A546" w14:textId="77777777" w:rsidR="0005375C" w:rsidRDefault="0005375C" w:rsidP="0005375C">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59E52E44" w14:textId="77777777" w:rsidR="0005375C" w:rsidRDefault="0005375C" w:rsidP="0005375C">
      <w:pPr>
        <w:pStyle w:val="B4"/>
      </w:pPr>
      <w:r>
        <w:rPr>
          <w:lang w:val="en-US"/>
        </w:rPr>
        <w:t>B)</w:t>
      </w:r>
      <w:r>
        <w:rPr>
          <w:lang w:val="en-US"/>
        </w:rPr>
        <w:tab/>
      </w:r>
      <w:r>
        <w:t>u</w:t>
      </w:r>
      <w:r w:rsidRPr="00275654">
        <w:t xml:space="preserve">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w:t>
      </w:r>
    </w:p>
    <w:p w14:paraId="482CDD9D" w14:textId="77777777" w:rsidR="0005375C" w:rsidRDefault="0005375C" w:rsidP="0005375C">
      <w:pPr>
        <w:pStyle w:val="B3"/>
        <w:rPr>
          <w:rFonts w:eastAsia="SimSun"/>
        </w:rPr>
      </w:pPr>
      <w:r>
        <w:rPr>
          <w:rFonts w:eastAsia="SimSun"/>
        </w:rPr>
        <w:t>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emergency call;</w:t>
      </w:r>
      <w:r>
        <w:rPr>
          <w:rFonts w:eastAsia="SimSun"/>
        </w:rPr>
        <w:t xml:space="preserve"> and</w:t>
      </w:r>
    </w:p>
    <w:p w14:paraId="7C3EB3FC" w14:textId="77777777" w:rsidR="0005375C" w:rsidRDefault="0005375C" w:rsidP="0005375C">
      <w:pPr>
        <w:pStyle w:val="B3"/>
        <w:rPr>
          <w:rFonts w:eastAsia="SimSun"/>
        </w:rPr>
      </w:pPr>
      <w:r>
        <w:rPr>
          <w:rFonts w:eastAsia="SimSun"/>
        </w:rPr>
        <w:t>vi)</w:t>
      </w:r>
      <w:r>
        <w:rPr>
          <w:rFonts w:eastAsia="SimSun"/>
        </w:rPr>
        <w:tab/>
      </w:r>
      <w:r w:rsidRPr="00CC7AD9">
        <w:rPr>
          <w:rFonts w:eastAsia="SimSun"/>
        </w:rPr>
        <w:t>if the &lt;alert-</w:t>
      </w:r>
      <w:proofErr w:type="spellStart"/>
      <w:r w:rsidRPr="00CC7AD9">
        <w:rPr>
          <w:rFonts w:eastAsia="SimSun"/>
        </w:rPr>
        <w:t>ind</w:t>
      </w:r>
      <w:proofErr w:type="spellEnd"/>
      <w:r w:rsidRPr="00CC7AD9">
        <w:rPr>
          <w:rFonts w:eastAsia="SimSun"/>
        </w:rPr>
        <w:t xml:space="preserve">&gt; element of the </w:t>
      </w:r>
      <w:r w:rsidRPr="0073469F">
        <w:t>application/vnd.3gpp.mcptt-info</w:t>
      </w:r>
      <w:r>
        <w:t>+xml</w:t>
      </w:r>
      <w:r w:rsidRPr="00CC7AD9">
        <w:rPr>
          <w:rFonts w:eastAsia="SimSun"/>
        </w:rPr>
        <w:t xml:space="preserve"> MIME body is set to "true" and </w:t>
      </w:r>
      <w:r>
        <w:rPr>
          <w:rFonts w:eastAsia="SimSun"/>
        </w:rPr>
        <w:t xml:space="preserve">is </w:t>
      </w:r>
      <w:r>
        <w:rPr>
          <w:lang w:val="en-US"/>
        </w:rPr>
        <w:t xml:space="preserve">an </w:t>
      </w:r>
      <w:r>
        <w:rPr>
          <w:lang w:eastAsia="ko-KR"/>
        </w:rPr>
        <w:t>authorised request for an MCPTT emergency alert as specified in subclause 6.3.3.1.13.1</w:t>
      </w:r>
      <w:r w:rsidRPr="00CC7AD9">
        <w:rPr>
          <w:rFonts w:eastAsia="SimSun"/>
        </w:rPr>
        <w:t xml:space="preserve">, shall cache the information that </w:t>
      </w:r>
      <w:r>
        <w:rPr>
          <w:rFonts w:eastAsia="SimSun"/>
        </w:rPr>
        <w:t>the</w:t>
      </w:r>
      <w:r w:rsidRPr="00CC7AD9">
        <w:rPr>
          <w:rFonts w:eastAsia="SimSun"/>
        </w:rPr>
        <w:t xml:space="preserve"> MCPTT user has ini</w:t>
      </w:r>
      <w:r>
        <w:rPr>
          <w:rFonts w:eastAsia="SimSun"/>
        </w:rPr>
        <w:t>tiated an MCPTT emergency alert; and</w:t>
      </w:r>
    </w:p>
    <w:p w14:paraId="0C8BD697" w14:textId="77777777" w:rsidR="0005375C" w:rsidRDefault="0005375C" w:rsidP="0005375C">
      <w:pPr>
        <w:pStyle w:val="B3"/>
        <w:rPr>
          <w:rFonts w:eastAsia="SimSun"/>
        </w:rPr>
      </w:pPr>
      <w:r>
        <w:rPr>
          <w:rFonts w:eastAsia="SimSun"/>
        </w:rPr>
        <w:t>vii)</w:t>
      </w:r>
      <w:r>
        <w:rPr>
          <w:rFonts w:eastAsia="SimSun"/>
        </w:rPr>
        <w:tab/>
      </w:r>
      <w:proofErr w:type="gramStart"/>
      <w:r>
        <w:rPr>
          <w:rFonts w:eastAsia="SimSun"/>
        </w:rPr>
        <w:t>if</w:t>
      </w:r>
      <w:proofErr w:type="gramEnd"/>
      <w:r>
        <w:rPr>
          <w:rFonts w:eastAsia="SimSun"/>
        </w:rPr>
        <w:t xml:space="preserve"> the in-progress imminent peril state of the group is set to a value of "true", shall set it to a value of "false";</w:t>
      </w:r>
    </w:p>
    <w:p w14:paraId="6BB42510" w14:textId="77777777" w:rsidR="0005375C" w:rsidRPr="0073469F" w:rsidRDefault="0005375C" w:rsidP="0005375C">
      <w:pPr>
        <w:pStyle w:val="B1"/>
      </w:pPr>
      <w:r>
        <w:t>14)</w:t>
      </w:r>
      <w:r>
        <w:tab/>
      </w:r>
      <w:proofErr w:type="gramStart"/>
      <w:r w:rsidRPr="0073469F">
        <w:t>if</w:t>
      </w:r>
      <w:proofErr w:type="gramEnd"/>
      <w:r w:rsidRPr="0073469F">
        <w:t xml:space="preserve"> </w:t>
      </w:r>
      <w:r>
        <w:t xml:space="preserve">the in-progress emergency state of the group is set to a value of "false" and if </w:t>
      </w:r>
      <w:r w:rsidRPr="0073469F">
        <w:t xml:space="preserve">the SIP INVITE request contains an </w:t>
      </w:r>
      <w:r>
        <w:t>imminent peril indication</w:t>
      </w:r>
      <w:r w:rsidRPr="0073469F">
        <w:t xml:space="preserve"> set to a value of "true" or the </w:t>
      </w:r>
      <w:r>
        <w:t>i</w:t>
      </w:r>
      <w:r w:rsidRPr="0073469F">
        <w:t xml:space="preserve">n-progress </w:t>
      </w:r>
      <w:r>
        <w:t>imminent peril</w:t>
      </w:r>
      <w:r w:rsidRPr="0073469F">
        <w:t xml:space="preserve"> state of the group </w:t>
      </w:r>
      <w:r w:rsidRPr="009B7AE7">
        <w:t xml:space="preserve">is set </w:t>
      </w:r>
      <w:r w:rsidRPr="0073469F">
        <w:t>to "true"</w:t>
      </w:r>
      <w:r>
        <w:t>,</w:t>
      </w:r>
      <w:r w:rsidRPr="0073469F">
        <w:t xml:space="preserve"> the controlling MCPTT function shall:</w:t>
      </w:r>
    </w:p>
    <w:p w14:paraId="78FEB837" w14:textId="77777777" w:rsidR="0005375C" w:rsidRDefault="0005375C" w:rsidP="0005375C">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imminent peril group call as specified in subclause 6.3.3.1.19,</w:t>
      </w:r>
      <w:r w:rsidRPr="0073469F">
        <w:t xml:space="preserve"> and if not</w:t>
      </w:r>
      <w:r>
        <w:t>:</w:t>
      </w:r>
    </w:p>
    <w:p w14:paraId="5EEE1B47" w14:textId="77777777" w:rsidR="0005375C" w:rsidRPr="00241854" w:rsidRDefault="0005375C" w:rsidP="0005375C">
      <w:pPr>
        <w:pStyle w:val="B3"/>
      </w:pPr>
      <w:proofErr w:type="spellStart"/>
      <w:proofErr w:type="gramStart"/>
      <w:r>
        <w:lastRenderedPageBreak/>
        <w:t>i</w:t>
      </w:r>
      <w:proofErr w:type="spellEnd"/>
      <w:proofErr w:type="gramEnd"/>
      <w:r>
        <w:t>)</w:t>
      </w:r>
      <w:r>
        <w:tab/>
      </w:r>
      <w:r w:rsidRPr="0073469F">
        <w:t>perform the actions specified in subclause </w:t>
      </w:r>
      <w:r w:rsidRPr="00BB3DC7">
        <w:t>6.3.3.1.8</w:t>
      </w:r>
      <w:r w:rsidRPr="0073469F">
        <w:t>;</w:t>
      </w:r>
    </w:p>
    <w:p w14:paraId="6F995206" w14:textId="77777777" w:rsidR="0005375C" w:rsidRDefault="0005375C" w:rsidP="0005375C">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67ECAB36" w14:textId="77777777" w:rsidR="0005375C" w:rsidRPr="0073469F" w:rsidRDefault="0005375C" w:rsidP="0005375C">
      <w:pPr>
        <w:pStyle w:val="B3"/>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7D711A58" w14:textId="77777777" w:rsidR="0005375C" w:rsidRDefault="0005375C" w:rsidP="0005375C">
      <w:pPr>
        <w:pStyle w:val="NO"/>
      </w:pPr>
      <w:r w:rsidRPr="0073469F">
        <w:t>NOTE </w:t>
      </w:r>
      <w:r>
        <w:t>4</w:t>
      </w:r>
      <w:r w:rsidRPr="0073469F">
        <w:t>:</w:t>
      </w:r>
      <w:r w:rsidRPr="0073469F">
        <w:tab/>
      </w:r>
      <w:r>
        <w:t>V</w:t>
      </w:r>
      <w:r w:rsidRPr="0073469F">
        <w:t xml:space="preserve">erify that the Resource-Priority header is included and properly populated for both ongoing and newly- entered </w:t>
      </w:r>
      <w:r>
        <w:t>i</w:t>
      </w:r>
      <w:r w:rsidRPr="0073469F">
        <w:t xml:space="preserve">n-progress </w:t>
      </w:r>
      <w:r>
        <w:t>imminent peril</w:t>
      </w:r>
      <w:r w:rsidRPr="0073469F">
        <w:t xml:space="preserve"> states of the specified group.</w:t>
      </w:r>
    </w:p>
    <w:p w14:paraId="770C991A" w14:textId="77777777" w:rsidR="0005375C" w:rsidRDefault="0005375C" w:rsidP="0005375C">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 xml:space="preserve">the in-progress </w:t>
      </w:r>
      <w:r>
        <w:rPr>
          <w:lang w:val="en-US"/>
        </w:rPr>
        <w:t>imminent peril</w:t>
      </w:r>
      <w:r w:rsidRPr="00DF21C7">
        <w:rPr>
          <w:lang w:val="en-US"/>
        </w:rPr>
        <w:t xml:space="preserve"> state of the group is set to a value of "</w:t>
      </w:r>
      <w:r>
        <w:rPr>
          <w:lang w:val="en-US"/>
        </w:rPr>
        <w:t>true" and the MCPTT user is indicating a new imminent peril indication:</w:t>
      </w:r>
    </w:p>
    <w:p w14:paraId="395A7375" w14:textId="77777777" w:rsidR="0005375C" w:rsidRDefault="0005375C" w:rsidP="0005375C">
      <w:pPr>
        <w:pStyle w:val="B3"/>
        <w:rPr>
          <w:lang w:val="en-US"/>
        </w:rPr>
      </w:pPr>
      <w:proofErr w:type="spellStart"/>
      <w:r>
        <w:rPr>
          <w:lang w:val="en-US"/>
        </w:rPr>
        <w:t>i</w:t>
      </w:r>
      <w:proofErr w:type="spellEnd"/>
      <w:r>
        <w:rPr>
          <w:lang w:val="en-US"/>
        </w:rPr>
        <w:t>)</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xml:space="preserve"> with the following clarifications;</w:t>
      </w:r>
    </w:p>
    <w:p w14:paraId="5E0C1077" w14:textId="77777777" w:rsidR="0005375C" w:rsidRDefault="0005375C" w:rsidP="0005375C">
      <w:pPr>
        <w:pStyle w:val="B4"/>
        <w:rPr>
          <w:lang w:val="en-US"/>
        </w:rPr>
      </w:pPr>
      <w:r>
        <w:rPr>
          <w:lang w:val="en-US"/>
        </w:rPr>
        <w:t>A)</w:t>
      </w:r>
      <w:r>
        <w:rPr>
          <w:lang w:val="en-US"/>
        </w:rPr>
        <w:tab/>
      </w:r>
      <w:proofErr w:type="gramStart"/>
      <w:r>
        <w:rPr>
          <w:lang w:val="en-US"/>
        </w:rPr>
        <w:t>set</w:t>
      </w:r>
      <w:proofErr w:type="gramEnd"/>
      <w:r>
        <w:rPr>
          <w:lang w:val="en-US"/>
        </w:rPr>
        <w:t xml:space="preserve">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FE09194" w14:textId="77777777" w:rsidR="0005375C" w:rsidRDefault="0005375C" w:rsidP="0005375C">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353DA745" w14:textId="77777777" w:rsidR="0005375C" w:rsidRDefault="0005375C" w:rsidP="0005375C">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w:t>
      </w:r>
      <w:r>
        <w:rPr>
          <w:lang w:val="en-US"/>
        </w:rPr>
        <w:t>imminent peril</w:t>
      </w:r>
      <w:r w:rsidRPr="00930331">
        <w:rPr>
          <w:lang w:val="en-US"/>
        </w:rPr>
        <w:t xml:space="preserve"> call</w:t>
      </w:r>
      <w:r>
        <w:rPr>
          <w:lang w:val="en-US"/>
        </w:rPr>
        <w:t>; and</w:t>
      </w:r>
    </w:p>
    <w:p w14:paraId="1946C701" w14:textId="77777777" w:rsidR="0005375C" w:rsidRPr="00211A51" w:rsidRDefault="0005375C" w:rsidP="0005375C">
      <w:pPr>
        <w:pStyle w:val="B2"/>
      </w:pPr>
      <w:r w:rsidRPr="00211A51">
        <w:t>c)</w:t>
      </w:r>
      <w:r w:rsidRPr="00211A51">
        <w:tab/>
      </w:r>
      <w:proofErr w:type="gramStart"/>
      <w:r w:rsidRPr="00211A51">
        <w:t>if</w:t>
      </w:r>
      <w:proofErr w:type="gramEnd"/>
      <w:r w:rsidRPr="00211A51">
        <w:t xml:space="preserve"> the in-progress </w:t>
      </w:r>
      <w:r>
        <w:t>imminent peril</w:t>
      </w:r>
      <w:r w:rsidRPr="00211A51">
        <w:t xml:space="preserve"> state of the group is set to a value of "false":</w:t>
      </w:r>
    </w:p>
    <w:p w14:paraId="4B4D2909" w14:textId="77777777" w:rsidR="0005375C" w:rsidRDefault="0005375C" w:rsidP="0005375C">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 xml:space="preserve">n-progress </w:t>
      </w:r>
      <w:r>
        <w:t>imminent peril</w:t>
      </w:r>
      <w:r w:rsidRPr="0073469F">
        <w:t xml:space="preserve"> state of the group to "true"</w:t>
      </w:r>
      <w:r>
        <w:t>;</w:t>
      </w:r>
    </w:p>
    <w:p w14:paraId="6A2C1688" w14:textId="77777777" w:rsidR="0005375C" w:rsidRDefault="0005375C" w:rsidP="0005375C">
      <w:pPr>
        <w:pStyle w:val="B3"/>
      </w:pPr>
      <w:r>
        <w:t>ii)</w:t>
      </w:r>
      <w:r>
        <w:tab/>
        <w:t xml:space="preserve">shall </w:t>
      </w:r>
      <w:r w:rsidRPr="0073469F">
        <w:t xml:space="preserve">generate SIP re-INVITE requests for the MCPTT </w:t>
      </w:r>
      <w:r>
        <w:t>imminent peril</w:t>
      </w:r>
      <w:r w:rsidRPr="0073469F">
        <w:t xml:space="preserve"> group call to the other affiliated </w:t>
      </w:r>
      <w:r>
        <w:t xml:space="preserve">and joined </w:t>
      </w:r>
      <w:r w:rsidRPr="0073469F">
        <w:t>participants of the chat MCPTT group as specified in subclause </w:t>
      </w:r>
      <w:r>
        <w:t>6.3.3.1.15</w:t>
      </w:r>
      <w:r w:rsidRPr="00BB3DC7">
        <w:t>;</w:t>
      </w:r>
    </w:p>
    <w:p w14:paraId="38695E8F" w14:textId="77777777" w:rsidR="0005375C" w:rsidRDefault="0005375C" w:rsidP="0005375C">
      <w:pPr>
        <w:pStyle w:val="B3"/>
        <w:rPr>
          <w:lang w:val="en-US"/>
        </w:rPr>
      </w:pPr>
      <w:r>
        <w:rPr>
          <w:lang w:val="en-US"/>
        </w:rPr>
        <w:t>iii)</w:t>
      </w:r>
      <w:r>
        <w:rPr>
          <w:lang w:val="en-US"/>
        </w:rPr>
        <w:tab/>
      </w:r>
      <w:proofErr w:type="gramStart"/>
      <w:r>
        <w:rPr>
          <w:lang w:val="en-US"/>
        </w:rPr>
        <w:t>shall</w:t>
      </w:r>
      <w:proofErr w:type="gramEnd"/>
      <w:r>
        <w:rPr>
          <w:lang w:val="en-US"/>
        </w:rPr>
        <w:t xml:space="preserve"> generate SIP INVITE requests </w:t>
      </w:r>
      <w:r w:rsidRPr="00E24B54">
        <w:rPr>
          <w:lang w:val="en-US"/>
        </w:rPr>
        <w:t xml:space="preserve">for the MCPTT </w:t>
      </w:r>
      <w:r>
        <w:t>imminent peril</w:t>
      </w:r>
      <w:r w:rsidRPr="00E24B54">
        <w:rPr>
          <w:lang w:val="en-US"/>
        </w:rPr>
        <w:t xml:space="preserve"> call to the affiliated </w:t>
      </w:r>
      <w:r>
        <w:rPr>
          <w:lang w:val="en-US"/>
        </w:rPr>
        <w:t>but not joined members</w:t>
      </w:r>
      <w:r w:rsidRPr="00E24B54">
        <w:rPr>
          <w:lang w:val="en-US"/>
        </w:rPr>
        <w:t xml:space="preserve"> of the chat MCPTT </w:t>
      </w:r>
      <w:r>
        <w:rPr>
          <w:lang w:val="en-US"/>
        </w:rPr>
        <w:t>group as specified in subclause </w:t>
      </w:r>
      <w:r w:rsidRPr="00BB3DC7">
        <w:t>6.3.3.1.7;</w:t>
      </w:r>
    </w:p>
    <w:p w14:paraId="3D5D7728" w14:textId="77777777" w:rsidR="0005375C" w:rsidRDefault="0005375C" w:rsidP="0005375C">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45B0FFE4" w14:textId="77777777" w:rsidR="0005375C" w:rsidRDefault="0005375C" w:rsidP="0005375C">
      <w:pPr>
        <w:pStyle w:val="B4"/>
      </w:pPr>
      <w:r>
        <w:rPr>
          <w:lang w:val="en-US"/>
        </w:rPr>
        <w:t>B)</w:t>
      </w:r>
      <w:r>
        <w:rPr>
          <w:lang w:val="en-US"/>
        </w:rPr>
        <w:tab/>
      </w:r>
      <w:r w:rsidRPr="00275654">
        <w:t xml:space="preserve">Upon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 and</w:t>
      </w:r>
    </w:p>
    <w:p w14:paraId="325596CF" w14:textId="77777777" w:rsidR="0005375C" w:rsidRPr="007B5DEE" w:rsidRDefault="0005375C" w:rsidP="0005375C">
      <w:pPr>
        <w:pStyle w:val="B3"/>
        <w:rPr>
          <w:rFonts w:eastAsia="SimSun"/>
        </w:rPr>
      </w:pPr>
      <w:r>
        <w:rPr>
          <w:rFonts w:eastAsia="SimSun"/>
        </w:rPr>
        <w:t>iv)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w:t>
      </w:r>
      <w:r>
        <w:rPr>
          <w:rFonts w:eastAsia="SimSun"/>
        </w:rPr>
        <w:t>imminent peril</w:t>
      </w:r>
      <w:r w:rsidRPr="008413AE">
        <w:rPr>
          <w:rFonts w:eastAsia="SimSun"/>
        </w:rPr>
        <w:t xml:space="preserve"> call;</w:t>
      </w:r>
    </w:p>
    <w:p w14:paraId="188759E5" w14:textId="77777777" w:rsidR="0005375C" w:rsidRPr="0073469F" w:rsidRDefault="0005375C" w:rsidP="0005375C">
      <w:pPr>
        <w:pStyle w:val="B1"/>
      </w:pPr>
      <w:r>
        <w:t>15</w:t>
      </w:r>
      <w:r w:rsidRPr="0073469F">
        <w:t>)</w:t>
      </w:r>
      <w:r w:rsidRPr="0073469F">
        <w:tab/>
      </w:r>
      <w:proofErr w:type="gramStart"/>
      <w:r w:rsidRPr="0073469F">
        <w:t>shall</w:t>
      </w:r>
      <w:proofErr w:type="gramEnd"/>
      <w:r w:rsidRPr="0073469F">
        <w:t xml:space="preserve"> accept the SIP request and generate a SIP 200 (OK) response to the SIP INVITE request according to 3GPP TS 24.229 [4];</w:t>
      </w:r>
    </w:p>
    <w:p w14:paraId="1B905FBD" w14:textId="77777777" w:rsidR="0005375C" w:rsidRPr="0073469F" w:rsidRDefault="0005375C" w:rsidP="0005375C">
      <w:pPr>
        <w:pStyle w:val="B1"/>
      </w:pPr>
      <w:r>
        <w:t>16</w:t>
      </w:r>
      <w:r w:rsidRPr="0073469F">
        <w:t>)</w:t>
      </w:r>
      <w:r w:rsidRPr="0073469F">
        <w:tab/>
        <w:t>shall include in the SIP 200 (OK) response an SDP answer according to 3GPP TS 24.229 [4] with the clarifications specified in subclause 6.3.3.2.1</w:t>
      </w:r>
      <w:r w:rsidRPr="00E352B4">
        <w:t xml:space="preserve"> </w:t>
      </w:r>
      <w:r>
        <w:t>unless the procedures of subclause </w:t>
      </w:r>
      <w:r w:rsidRPr="008D4F04">
        <w:t>6.3.3.1.8</w:t>
      </w:r>
      <w:r>
        <w:t xml:space="preserve"> were performed in step 13)</w:t>
      </w:r>
      <w:r w:rsidRPr="009B7AE7">
        <w:t>a)</w:t>
      </w:r>
      <w:r>
        <w:t xml:space="preserve"> or step 14)a) above</w:t>
      </w:r>
      <w:r w:rsidRPr="0073469F">
        <w:t>;</w:t>
      </w:r>
    </w:p>
    <w:p w14:paraId="0CB59C52" w14:textId="77777777" w:rsidR="0005375C" w:rsidRPr="0073469F" w:rsidRDefault="0005375C" w:rsidP="0005375C">
      <w:pPr>
        <w:pStyle w:val="B1"/>
      </w:pPr>
      <w:r>
        <w:t>17</w:t>
      </w:r>
      <w:r w:rsidRPr="0073469F">
        <w:t>)</w:t>
      </w:r>
      <w:r w:rsidRPr="0073469F">
        <w:tab/>
      </w:r>
      <w:proofErr w:type="gramStart"/>
      <w:r w:rsidRPr="0073469F">
        <w:t>should</w:t>
      </w:r>
      <w:proofErr w:type="gramEnd"/>
      <w:r w:rsidRPr="0073469F">
        <w:t xml:space="preserve"> include the Session-Expires header field and start supervising the SIP session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2E3AB448" w14:textId="77777777" w:rsidR="0005375C" w:rsidRPr="0073469F" w:rsidRDefault="0005375C" w:rsidP="0005375C">
      <w:pPr>
        <w:pStyle w:val="B1"/>
      </w:pPr>
      <w:r>
        <w:t>18</w:t>
      </w:r>
      <w:r w:rsidRPr="0073469F">
        <w:t>)</w:t>
      </w:r>
      <w:r w:rsidRPr="0073469F">
        <w:tab/>
      </w:r>
      <w:proofErr w:type="gramStart"/>
      <w:r w:rsidRPr="0073469F">
        <w:t>shall</w:t>
      </w:r>
      <w:proofErr w:type="gramEnd"/>
      <w:r w:rsidRPr="0073469F">
        <w:t xml:space="preserve"> include the "timer" option tag in a Require header field;</w:t>
      </w:r>
    </w:p>
    <w:p w14:paraId="1D22F45E" w14:textId="77777777" w:rsidR="0005375C" w:rsidRPr="0073469F" w:rsidRDefault="0005375C" w:rsidP="0005375C">
      <w:pPr>
        <w:pStyle w:val="B1"/>
      </w:pPr>
      <w:r>
        <w:t>19</w:t>
      </w:r>
      <w:r w:rsidRPr="0073469F">
        <w:t>)</w:t>
      </w:r>
      <w:r w:rsidRPr="0073469F">
        <w:tab/>
      </w:r>
      <w:proofErr w:type="gramStart"/>
      <w:r w:rsidRPr="0073469F">
        <w:t>shall</w:t>
      </w:r>
      <w:proofErr w:type="gramEnd"/>
      <w:r w:rsidRPr="0073469F">
        <w:t xml:space="preserve"> include the following in a Contact header field:</w:t>
      </w:r>
    </w:p>
    <w:p w14:paraId="61057531" w14:textId="77777777" w:rsidR="0005375C" w:rsidRPr="0073469F" w:rsidRDefault="0005375C" w:rsidP="0005375C">
      <w:pPr>
        <w:pStyle w:val="B2"/>
      </w:pPr>
      <w:r w:rsidRPr="0073469F">
        <w:t>a)</w:t>
      </w:r>
      <w:r w:rsidRPr="0073469F">
        <w:tab/>
      </w:r>
      <w:proofErr w:type="gramStart"/>
      <w:r w:rsidRPr="0073469F">
        <w:t>the</w:t>
      </w:r>
      <w:proofErr w:type="gramEnd"/>
      <w:r w:rsidRPr="0073469F">
        <w:t xml:space="preserve"> g.3gpp.mcptt media feature tag;</w:t>
      </w:r>
    </w:p>
    <w:p w14:paraId="296DB7BD" w14:textId="77777777" w:rsidR="0005375C" w:rsidRPr="0073469F" w:rsidRDefault="0005375C" w:rsidP="0005375C">
      <w:pPr>
        <w:pStyle w:val="B2"/>
      </w:pPr>
      <w:r w:rsidRPr="0073469F">
        <w:t>b)</w:t>
      </w:r>
      <w:r w:rsidRPr="0073469F">
        <w:tab/>
      </w:r>
      <w:proofErr w:type="gramStart"/>
      <w:r w:rsidRPr="0073469F">
        <w:t>the</w:t>
      </w:r>
      <w:proofErr w:type="gramEnd"/>
      <w:r w:rsidRPr="0073469F">
        <w:t xml:space="preserve"> g.3gpp.icsi-ref media feature tag containing the value of "urn:urn-7:3gpp-service.ims.icsi.mcptt";</w:t>
      </w:r>
    </w:p>
    <w:p w14:paraId="712E8674" w14:textId="77777777" w:rsidR="0005375C" w:rsidRPr="0073469F" w:rsidRDefault="0005375C" w:rsidP="0005375C">
      <w:pPr>
        <w:pStyle w:val="B2"/>
      </w:pPr>
      <w:r w:rsidRPr="0073469F">
        <w:t>c)</w:t>
      </w:r>
      <w:r w:rsidRPr="0073469F">
        <w:tab/>
      </w:r>
      <w:proofErr w:type="gramStart"/>
      <w:r w:rsidRPr="0073469F">
        <w:t>the</w:t>
      </w:r>
      <w:proofErr w:type="gramEnd"/>
      <w:r w:rsidRPr="0073469F">
        <w:t xml:space="preserve"> MCPTT session identity; and</w:t>
      </w:r>
    </w:p>
    <w:p w14:paraId="20E90435" w14:textId="77777777" w:rsidR="0005375C" w:rsidRPr="0073469F" w:rsidRDefault="0005375C" w:rsidP="0005375C">
      <w:pPr>
        <w:pStyle w:val="B2"/>
      </w:pPr>
      <w:r w:rsidRPr="0073469F">
        <w:t>d)</w:t>
      </w:r>
      <w:r w:rsidRPr="0073469F">
        <w:tab/>
      </w:r>
      <w:proofErr w:type="gramStart"/>
      <w:r w:rsidRPr="0073469F">
        <w:t>the</w:t>
      </w:r>
      <w:proofErr w:type="gramEnd"/>
      <w:r w:rsidRPr="0073469F">
        <w:t xml:space="preserve"> media feature tag </w:t>
      </w:r>
      <w:proofErr w:type="spellStart"/>
      <w:r w:rsidRPr="0073469F">
        <w:t>isfocus</w:t>
      </w:r>
      <w:proofErr w:type="spellEnd"/>
      <w:r w:rsidRPr="0073469F">
        <w:t>;</w:t>
      </w:r>
    </w:p>
    <w:p w14:paraId="265326AB" w14:textId="77777777" w:rsidR="0005375C" w:rsidRPr="0073469F" w:rsidRDefault="0005375C" w:rsidP="0005375C">
      <w:pPr>
        <w:pStyle w:val="B1"/>
      </w:pPr>
      <w:r>
        <w:t>20</w:t>
      </w:r>
      <w:r w:rsidRPr="0073469F">
        <w:t>)</w:t>
      </w:r>
      <w:r w:rsidRPr="0073469F">
        <w:tab/>
      </w:r>
      <w:proofErr w:type="gramStart"/>
      <w:r w:rsidRPr="0073469F">
        <w:t>shall</w:t>
      </w:r>
      <w:proofErr w:type="gramEnd"/>
      <w:r w:rsidRPr="0073469F">
        <w:t xml:space="preserve"> include the "</w:t>
      </w:r>
      <w:proofErr w:type="spellStart"/>
      <w:r w:rsidRPr="0073469F">
        <w:t>tdialog</w:t>
      </w:r>
      <w:proofErr w:type="spellEnd"/>
      <w:r w:rsidRPr="0073469F">
        <w:t>" option tag in a Supported header field according to IETF RFC 4538 [23];</w:t>
      </w:r>
    </w:p>
    <w:p w14:paraId="5EFF378D" w14:textId="77777777" w:rsidR="0005375C" w:rsidRPr="00130993" w:rsidRDefault="0005375C" w:rsidP="0005375C">
      <w:pPr>
        <w:pStyle w:val="B1"/>
      </w:pPr>
      <w:r>
        <w:lastRenderedPageBreak/>
        <w:t>21</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p>
    <w:p w14:paraId="0002F65E" w14:textId="77777777" w:rsidR="0005375C" w:rsidRDefault="0005375C" w:rsidP="0005375C">
      <w:pPr>
        <w:pStyle w:val="B1"/>
        <w:rPr>
          <w:lang w:val="en-US"/>
        </w:rPr>
      </w:pPr>
      <w:r>
        <w:rPr>
          <w:lang w:val="en-US"/>
        </w:rPr>
        <w:t>22)</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shall 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w:t>
      </w:r>
      <w:r>
        <w:t>4</w:t>
      </w:r>
      <w:r>
        <w:rPr>
          <w:lang w:val="en-US"/>
        </w:rPr>
        <w:t>;</w:t>
      </w:r>
    </w:p>
    <w:p w14:paraId="0CB214F8" w14:textId="77777777" w:rsidR="0005375C" w:rsidRPr="007B5DEE" w:rsidRDefault="0005375C" w:rsidP="0005375C">
      <w:pPr>
        <w:pStyle w:val="NO"/>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DB3701" w14:textId="77777777" w:rsidR="0005375C" w:rsidRPr="0073469F" w:rsidRDefault="0005375C" w:rsidP="0005375C">
      <w:pPr>
        <w:pStyle w:val="B1"/>
      </w:pPr>
      <w:r>
        <w:t>23</w:t>
      </w:r>
      <w:r w:rsidRPr="0073469F">
        <w:t>)</w:t>
      </w:r>
      <w:r w:rsidRPr="0073469F">
        <w:tab/>
      </w:r>
      <w:proofErr w:type="gramStart"/>
      <w:r w:rsidRPr="0073469F">
        <w:t>shall</w:t>
      </w:r>
      <w:proofErr w:type="gramEnd"/>
      <w:r w:rsidRPr="0073469F">
        <w:t xml:space="preserve"> interact with media plane as specified in 3GPP TS 24.380 [5];</w:t>
      </w:r>
    </w:p>
    <w:p w14:paraId="42D9D88F" w14:textId="77777777" w:rsidR="0005375C" w:rsidRDefault="0005375C" w:rsidP="0005375C">
      <w:pPr>
        <w:pStyle w:val="B1"/>
      </w:pPr>
      <w:r>
        <w:t>24</w:t>
      </w:r>
      <w:r w:rsidRPr="0073469F">
        <w:t>)</w:t>
      </w:r>
      <w:r w:rsidRPr="0073469F">
        <w:tab/>
      </w:r>
      <w:proofErr w:type="gramStart"/>
      <w:r w:rsidRPr="0073469F">
        <w:t>shall</w:t>
      </w:r>
      <w:proofErr w:type="gramEnd"/>
      <w:r w:rsidRPr="0073469F">
        <w:t xml:space="preserve"> send the SIP 200 (OK) response to the MCPTT client according to 3GPP TS 24.229 [4]</w:t>
      </w:r>
      <w:r>
        <w:t>; and</w:t>
      </w:r>
    </w:p>
    <w:p w14:paraId="3A55B35A" w14:textId="77777777" w:rsidR="0005375C" w:rsidRDefault="0005375C" w:rsidP="0005375C">
      <w:pPr>
        <w:pStyle w:val="B1"/>
        <w:rPr>
          <w:lang w:val="en-US"/>
        </w:rPr>
      </w:pPr>
      <w:r>
        <w:t>25)</w:t>
      </w:r>
      <w:r>
        <w:tab/>
      </w:r>
      <w:proofErr w:type="gramStart"/>
      <w:r>
        <w:t>if</w:t>
      </w:r>
      <w:proofErr w:type="gramEnd"/>
      <w:r>
        <w:t xml:space="preserve"> the chat group session was already ongoing and </w:t>
      </w:r>
      <w:r w:rsidRPr="009656F9">
        <w:t xml:space="preserve">if at least one of the participants </w:t>
      </w:r>
      <w:r>
        <w:t>has</w:t>
      </w:r>
      <w:r w:rsidRPr="009656F9">
        <w:t xml:space="preserve"> subscribed to the conference event package, shall send a SIP NOTIFY request to all participants with a subscription to the conference event package as specified in subclause 10.1.3.</w:t>
      </w:r>
      <w:r>
        <w:t>4</w:t>
      </w:r>
      <w:r w:rsidRPr="009656F9">
        <w:t>.</w:t>
      </w:r>
      <w:r>
        <w:t>2</w:t>
      </w:r>
      <w:r w:rsidRPr="0017476B">
        <w:rPr>
          <w:lang w:val="en-US"/>
        </w:rPr>
        <w:t>.</w:t>
      </w:r>
    </w:p>
    <w:p w14:paraId="04CE4F87" w14:textId="77777777" w:rsidR="0005375C" w:rsidRPr="0045201D" w:rsidRDefault="0005375C" w:rsidP="0005375C">
      <w:r w:rsidRPr="0095181F">
        <w:t xml:space="preserve">Upon receiving a SIP ACK to the SIP 200 (OK) response sent towards the inviting MCPTT client, and the SIP 200 (OK) response was sent with the warning text set to </w:t>
      </w:r>
      <w:r>
        <w:t>"149</w:t>
      </w:r>
      <w:r w:rsidRPr="00562A51">
        <w:t xml:space="preserve"> SIP INFO request</w:t>
      </w:r>
      <w:r>
        <w:t xml:space="preserve"> pending</w:t>
      </w:r>
      <w:r w:rsidRPr="00562A51">
        <w:t>"</w:t>
      </w:r>
      <w:r w:rsidRPr="0095181F">
        <w:t xml:space="preserve"> in a Warning header field as specified in subclause 4.4, the controlling MCPTT function </w:t>
      </w:r>
      <w:r>
        <w:t>shall follow the procedures in subclause </w:t>
      </w:r>
      <w:r w:rsidRPr="0073469F">
        <w:t>6.</w:t>
      </w:r>
      <w:r>
        <w:t>3.3.1</w:t>
      </w:r>
      <w:r w:rsidRPr="0073469F">
        <w:t>.</w:t>
      </w:r>
      <w:r>
        <w:t>18.</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8A16C" w14:textId="77777777" w:rsidR="00153EA8" w:rsidRDefault="00153EA8">
      <w:r>
        <w:separator/>
      </w:r>
    </w:p>
  </w:endnote>
  <w:endnote w:type="continuationSeparator" w:id="0">
    <w:p w14:paraId="103E916D" w14:textId="77777777" w:rsidR="00153EA8" w:rsidRDefault="0015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1A09E" w14:textId="77777777" w:rsidR="00153EA8" w:rsidRDefault="00153EA8">
      <w:r>
        <w:separator/>
      </w:r>
    </w:p>
  </w:footnote>
  <w:footnote w:type="continuationSeparator" w:id="0">
    <w:p w14:paraId="02E227AD" w14:textId="77777777" w:rsidR="00153EA8" w:rsidRDefault="0015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5C"/>
    <w:rsid w:val="00080781"/>
    <w:rsid w:val="000A1F6F"/>
    <w:rsid w:val="000A6394"/>
    <w:rsid w:val="000B43A1"/>
    <w:rsid w:val="000B7FED"/>
    <w:rsid w:val="000C038A"/>
    <w:rsid w:val="000C6598"/>
    <w:rsid w:val="000E1C0F"/>
    <w:rsid w:val="0011040F"/>
    <w:rsid w:val="00143DCF"/>
    <w:rsid w:val="00145D43"/>
    <w:rsid w:val="00153EA8"/>
    <w:rsid w:val="0018401A"/>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A71B3"/>
    <w:rsid w:val="008F686C"/>
    <w:rsid w:val="009148DE"/>
    <w:rsid w:val="00941BFE"/>
    <w:rsid w:val="00941E30"/>
    <w:rsid w:val="00971D51"/>
    <w:rsid w:val="009777D9"/>
    <w:rsid w:val="00991B88"/>
    <w:rsid w:val="009A5753"/>
    <w:rsid w:val="009A579D"/>
    <w:rsid w:val="009E3297"/>
    <w:rsid w:val="009E6C24"/>
    <w:rsid w:val="009F734F"/>
    <w:rsid w:val="00A246B6"/>
    <w:rsid w:val="00A47E70"/>
    <w:rsid w:val="00A50CF0"/>
    <w:rsid w:val="00A542A2"/>
    <w:rsid w:val="00A7671C"/>
    <w:rsid w:val="00A84123"/>
    <w:rsid w:val="00AA2CBC"/>
    <w:rsid w:val="00AC5820"/>
    <w:rsid w:val="00AD1CD8"/>
    <w:rsid w:val="00AE1F3F"/>
    <w:rsid w:val="00B258BB"/>
    <w:rsid w:val="00B327E3"/>
    <w:rsid w:val="00B54A15"/>
    <w:rsid w:val="00B61AF8"/>
    <w:rsid w:val="00B67B97"/>
    <w:rsid w:val="00B968C8"/>
    <w:rsid w:val="00BA15F7"/>
    <w:rsid w:val="00BA3EC5"/>
    <w:rsid w:val="00BA51D9"/>
    <w:rsid w:val="00BB5DFC"/>
    <w:rsid w:val="00BC0EC0"/>
    <w:rsid w:val="00BD279D"/>
    <w:rsid w:val="00BD6BB8"/>
    <w:rsid w:val="00C21014"/>
    <w:rsid w:val="00C50194"/>
    <w:rsid w:val="00C66BA2"/>
    <w:rsid w:val="00C75CB0"/>
    <w:rsid w:val="00C95985"/>
    <w:rsid w:val="00CC5026"/>
    <w:rsid w:val="00CC68D0"/>
    <w:rsid w:val="00D03F9A"/>
    <w:rsid w:val="00D06D51"/>
    <w:rsid w:val="00D24991"/>
    <w:rsid w:val="00D50255"/>
    <w:rsid w:val="00D60EA4"/>
    <w:rsid w:val="00D66520"/>
    <w:rsid w:val="00DA3849"/>
    <w:rsid w:val="00DD55CB"/>
    <w:rsid w:val="00DE34CF"/>
    <w:rsid w:val="00E13F3D"/>
    <w:rsid w:val="00E34898"/>
    <w:rsid w:val="00E4130C"/>
    <w:rsid w:val="00E8079D"/>
    <w:rsid w:val="00EA5807"/>
    <w:rsid w:val="00EB09B7"/>
    <w:rsid w:val="00EE7D7C"/>
    <w:rsid w:val="00F25D98"/>
    <w:rsid w:val="00F300FB"/>
    <w:rsid w:val="00FA7830"/>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AA4B-D260-485F-A07B-52B13956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2786</Words>
  <Characters>15883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2020-04-27T17:22:00Z</dcterms:created>
  <dcterms:modified xsi:type="dcterms:W3CDTF">2020-05-22T22:11:00Z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